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E42D02" w:rsidR="001E41F3" w:rsidRDefault="001E41F3">
      <w:pPr>
        <w:pStyle w:val="CRCoverPage"/>
        <w:tabs>
          <w:tab w:val="right" w:pos="9639"/>
        </w:tabs>
        <w:spacing w:after="0"/>
        <w:rPr>
          <w:b/>
          <w:i/>
          <w:noProof/>
          <w:sz w:val="28"/>
        </w:rPr>
      </w:pPr>
      <w:r>
        <w:rPr>
          <w:b/>
          <w:noProof/>
          <w:sz w:val="24"/>
        </w:rPr>
        <w:t>3GPP TSG-</w:t>
      </w:r>
      <w:fldSimple w:instr=" DOCPROPERTY  TSG/WGRef  \* MERGEFORMAT ">
        <w:r w:rsidR="000D2B33">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77FD1">
          <w:rPr>
            <w:b/>
            <w:noProof/>
            <w:sz w:val="24"/>
          </w:rPr>
          <w:t>101</w:t>
        </w:r>
        <w:r w:rsidR="000D2B33">
          <w:rPr>
            <w:b/>
            <w:noProof/>
            <w:sz w:val="24"/>
          </w:rPr>
          <w:t>-e</w:t>
        </w:r>
      </w:fldSimple>
      <w:r>
        <w:rPr>
          <w:b/>
          <w:i/>
          <w:noProof/>
          <w:sz w:val="28"/>
        </w:rPr>
        <w:tab/>
      </w:r>
      <w:fldSimple w:instr=" DOCPROPERTY  Tdoc#  \* MERGEFORMAT ">
        <w:r w:rsidR="000D2B33">
          <w:rPr>
            <w:b/>
            <w:i/>
            <w:noProof/>
            <w:sz w:val="28"/>
          </w:rPr>
          <w:t>R4-2</w:t>
        </w:r>
        <w:r w:rsidR="002000B5">
          <w:rPr>
            <w:b/>
            <w:i/>
            <w:noProof/>
            <w:sz w:val="28"/>
          </w:rPr>
          <w:t>1</w:t>
        </w:r>
        <w:r w:rsidR="005E7BBD">
          <w:rPr>
            <w:b/>
            <w:i/>
            <w:noProof/>
            <w:sz w:val="28"/>
          </w:rPr>
          <w:t>2</w:t>
        </w:r>
        <w:r w:rsidR="00A13038">
          <w:rPr>
            <w:b/>
            <w:i/>
            <w:noProof/>
            <w:sz w:val="28"/>
          </w:rPr>
          <w:t>02</w:t>
        </w:r>
      </w:fldSimple>
      <w:r w:rsidR="005E7BBD">
        <w:rPr>
          <w:b/>
          <w:i/>
          <w:noProof/>
          <w:sz w:val="28"/>
        </w:rPr>
        <w:t>90</w:t>
      </w:r>
    </w:p>
    <w:p w14:paraId="7CB45193" w14:textId="39A8CD8F" w:rsidR="001E41F3" w:rsidRDefault="006117CB" w:rsidP="005E2C44">
      <w:pPr>
        <w:pStyle w:val="CRCoverPage"/>
        <w:outlineLvl w:val="0"/>
        <w:rPr>
          <w:b/>
          <w:noProof/>
          <w:sz w:val="24"/>
        </w:rPr>
      </w:pPr>
      <w:fldSimple w:instr=" DOCPROPERTY  Location  \* MERGEFORMAT ">
        <w:r w:rsidR="003609EF" w:rsidRPr="00BA51D9">
          <w:rPr>
            <w:b/>
            <w:noProof/>
            <w:sz w:val="24"/>
          </w:rPr>
          <w:t xml:space="preserve"> </w:t>
        </w:r>
      </w:fldSimple>
      <w:fldSimple w:instr=" DOCPROPERTY  Country  \* MERGEFORMAT ">
        <w:r w:rsidR="000D2B33">
          <w:rPr>
            <w:b/>
            <w:noProof/>
            <w:sz w:val="24"/>
          </w:rPr>
          <w:t>Electronic Meeting</w:t>
        </w:r>
      </w:fldSimple>
      <w:r w:rsidR="001E41F3">
        <w:rPr>
          <w:b/>
          <w:noProof/>
          <w:sz w:val="24"/>
        </w:rPr>
        <w:t xml:space="preserve">, </w:t>
      </w:r>
      <w:r w:rsidR="00ED15A4">
        <w:rPr>
          <w:b/>
          <w:noProof/>
          <w:sz w:val="24"/>
        </w:rPr>
        <w:t>1</w:t>
      </w:r>
      <w:r w:rsidR="00547111">
        <w:rPr>
          <w:b/>
          <w:noProof/>
          <w:sz w:val="24"/>
        </w:rPr>
        <w:t xml:space="preserve"> - </w:t>
      </w:r>
      <w:r w:rsidR="00F77FD1">
        <w:rPr>
          <w:b/>
          <w:noProof/>
          <w:sz w:val="24"/>
        </w:rPr>
        <w:t>1</w:t>
      </w:r>
      <w:fldSimple w:instr=" DOCPROPERTY  EndDate  \* MERGEFORMAT ">
        <w:r w:rsidR="00ED15A4">
          <w:rPr>
            <w:b/>
            <w:noProof/>
            <w:sz w:val="24"/>
          </w:rPr>
          <w:t>2</w:t>
        </w:r>
        <w:r w:rsidR="000D2B33">
          <w:rPr>
            <w:b/>
            <w:noProof/>
            <w:sz w:val="24"/>
          </w:rPr>
          <w:t xml:space="preserve"> </w:t>
        </w:r>
        <w:r w:rsidR="00F77FD1">
          <w:rPr>
            <w:b/>
            <w:noProof/>
            <w:sz w:val="24"/>
          </w:rPr>
          <w:t>November</w:t>
        </w:r>
        <w:r w:rsidR="000D2B33">
          <w:rPr>
            <w:b/>
            <w:noProof/>
            <w:sz w:val="24"/>
          </w:rPr>
          <w:t xml:space="preserve"> 202</w:t>
        </w:r>
        <w:r w:rsidR="00ED15A4">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8F65" w:rsidR="001E41F3" w:rsidRPr="00410371" w:rsidRDefault="006117CB" w:rsidP="00E13F3D">
            <w:pPr>
              <w:pStyle w:val="CRCoverPage"/>
              <w:spacing w:after="0"/>
              <w:jc w:val="right"/>
              <w:rPr>
                <w:b/>
                <w:noProof/>
                <w:sz w:val="28"/>
              </w:rPr>
            </w:pPr>
            <w:fldSimple w:instr=" DOCPROPERTY  Spec#  \* MERGEFORMAT ">
              <w:r w:rsidR="00A451C7">
                <w:rPr>
                  <w:b/>
                  <w:noProof/>
                  <w:sz w:val="28"/>
                </w:rPr>
                <w:t>38.1</w:t>
              </w:r>
              <w:r w:rsidR="00C9272D">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D8CAD" w:rsidR="001E41F3" w:rsidRPr="00410371" w:rsidRDefault="006117CB" w:rsidP="00547111">
            <w:pPr>
              <w:pStyle w:val="CRCoverPage"/>
              <w:spacing w:after="0"/>
              <w:rPr>
                <w:noProof/>
              </w:rPr>
            </w:pPr>
            <w:fldSimple w:instr=" DOCPROPERTY  Cr#  \* MERGEFORMAT ">
              <w:r w:rsidR="00E13F3D" w:rsidRPr="004A62FF">
                <w:rPr>
                  <w:b/>
                  <w:noProof/>
                  <w:sz w:val="28"/>
                </w:rPr>
                <w:t>CR</w:t>
              </w:r>
              <w:r w:rsidR="004A62FF" w:rsidRPr="004A62FF">
                <w:rPr>
                  <w:b/>
                  <w:noProof/>
                  <w:sz w:val="28"/>
                </w:rPr>
                <w:t>Num</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6117CB" w:rsidP="00E13F3D">
            <w:pPr>
              <w:pStyle w:val="CRCoverPage"/>
              <w:spacing w:after="0"/>
              <w:jc w:val="center"/>
              <w:rPr>
                <w:b/>
                <w:noProof/>
              </w:rPr>
            </w:pPr>
            <w:fldSimple w:instr=" DOCPROPERTY  Revision  \* MERGEFORMAT ">
              <w:r w:rsidR="000079B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6E69E" w:rsidR="001E41F3" w:rsidRPr="00410371" w:rsidRDefault="006117CB">
            <w:pPr>
              <w:pStyle w:val="CRCoverPage"/>
              <w:spacing w:after="0"/>
              <w:jc w:val="center"/>
              <w:rPr>
                <w:noProof/>
                <w:sz w:val="28"/>
              </w:rPr>
            </w:pPr>
            <w:fldSimple w:instr=" DOCPROPERTY  Version  \* MERGEFORMAT ">
              <w:r w:rsidR="00127B5B">
                <w:rPr>
                  <w:b/>
                  <w:noProof/>
                  <w:sz w:val="28"/>
                </w:rPr>
                <w:t>1</w:t>
              </w:r>
              <w:r w:rsidR="00F77FD1">
                <w:rPr>
                  <w:b/>
                  <w:noProof/>
                  <w:sz w:val="28"/>
                </w:rPr>
                <w:t>7</w:t>
              </w:r>
              <w:r w:rsidR="00127B5B">
                <w:rPr>
                  <w:b/>
                  <w:noProof/>
                  <w:sz w:val="28"/>
                </w:rPr>
                <w:t>.</w:t>
              </w:r>
              <w:r w:rsidR="00F77FD1">
                <w:rPr>
                  <w:b/>
                  <w:noProof/>
                  <w:sz w:val="28"/>
                </w:rPr>
                <w:t>3</w:t>
              </w:r>
              <w:r w:rsidR="00127B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3A4CC" w:rsidR="00F25D98" w:rsidRDefault="00CA0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7608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95F8B" w:rsidR="001E41F3" w:rsidRDefault="00570DE6">
            <w:pPr>
              <w:pStyle w:val="CRCoverPage"/>
              <w:spacing w:after="0"/>
              <w:ind w:left="100"/>
              <w:rPr>
                <w:noProof/>
              </w:rPr>
            </w:pPr>
            <w:r w:rsidRPr="00570DE6">
              <w:t xml:space="preserve">CR to TS 38.133: </w:t>
            </w:r>
            <w:r w:rsidR="007A3709">
              <w:t xml:space="preserve">inter-frequency measurements </w:t>
            </w:r>
            <w:r w:rsidR="008F7704">
              <w:t>without</w:t>
            </w:r>
            <w:r w:rsidR="007A3709">
              <w:t xml:space="preserve"> gaps </w:t>
            </w:r>
            <w:r w:rsidR="00900BE5">
              <w:t xml:space="preserve">for </w:t>
            </w:r>
            <w:r w:rsidR="00DD7EB6">
              <w:t xml:space="preserve">FR1 </w:t>
            </w:r>
            <w:r w:rsidR="000F2E2F">
              <w:t xml:space="preserve">NR </w:t>
            </w:r>
            <w:r w:rsidR="00DD7EB6">
              <w:t>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6117CB">
            <w:pPr>
              <w:pStyle w:val="CRCoverPage"/>
              <w:spacing w:after="0"/>
              <w:ind w:left="100"/>
              <w:rPr>
                <w:noProof/>
              </w:rPr>
            </w:pPr>
            <w:fldSimple w:instr=" DOCPROPERTY  SourceIfWg  \* MERGEFORMAT ">
              <w:r w:rsidR="00BE4E0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6117CB" w:rsidP="00547111">
            <w:pPr>
              <w:pStyle w:val="CRCoverPage"/>
              <w:spacing w:after="0"/>
              <w:ind w:left="100"/>
              <w:rPr>
                <w:noProof/>
              </w:rPr>
            </w:pPr>
            <w:fldSimple w:instr=" DOCPROPERTY  SourceIfTsg  \* MERGEFORMAT ">
              <w:r w:rsidR="00BE4E0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674DE" w:rsidR="001E41F3" w:rsidRDefault="00B96CEA">
            <w:pPr>
              <w:pStyle w:val="CRCoverPage"/>
              <w:spacing w:after="0"/>
              <w:ind w:left="100"/>
              <w:rPr>
                <w:noProof/>
              </w:rPr>
            </w:pPr>
            <w:r w:rsidRPr="00B96CEA">
              <w:t>NR_HST_</w:t>
            </w:r>
            <w:r>
              <w:t>FR1_</w:t>
            </w:r>
            <w:r w:rsidRPr="00B96CEA">
              <w:t>enh</w:t>
            </w:r>
            <w:r w:rsidR="00F1638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91EB9" w:rsidR="001E41F3" w:rsidRDefault="006117CB">
            <w:pPr>
              <w:pStyle w:val="CRCoverPage"/>
              <w:spacing w:after="0"/>
              <w:ind w:left="100"/>
              <w:rPr>
                <w:noProof/>
              </w:rPr>
            </w:pPr>
            <w:fldSimple w:instr=" DOCPROPERTY  ResDate  \* MERGEFORMAT ">
              <w:r w:rsidR="00B7629F">
                <w:rPr>
                  <w:noProof/>
                </w:rPr>
                <w:t>202</w:t>
              </w:r>
              <w:r w:rsidR="005566C0">
                <w:rPr>
                  <w:noProof/>
                </w:rPr>
                <w:t>1</w:t>
              </w:r>
              <w:r w:rsidR="00B7629F">
                <w:rPr>
                  <w:noProof/>
                </w:rPr>
                <w:t>-</w:t>
              </w:r>
              <w:r w:rsidR="00EF1EF6">
                <w:rPr>
                  <w:noProof/>
                </w:rPr>
                <w:t>11</w:t>
              </w:r>
              <w:r w:rsidR="00B7629F">
                <w:rPr>
                  <w:noProof/>
                </w:rPr>
                <w:t>-</w:t>
              </w:r>
            </w:fldSimple>
            <w:r w:rsidR="0087163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5092D" w:rsidR="001E41F3" w:rsidRDefault="00EF1E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84037" w:rsidR="001E41F3" w:rsidRDefault="006117CB">
            <w:pPr>
              <w:pStyle w:val="CRCoverPage"/>
              <w:spacing w:after="0"/>
              <w:ind w:left="100"/>
              <w:rPr>
                <w:noProof/>
              </w:rPr>
            </w:pPr>
            <w:fldSimple w:instr=" DOCPROPERTY  Release  \* MERGEFORMAT ">
              <w:r w:rsidR="00D24991">
                <w:rPr>
                  <w:noProof/>
                </w:rPr>
                <w:t>Rel</w:t>
              </w:r>
              <w:r w:rsidR="008A1F05">
                <w:rPr>
                  <w:noProof/>
                </w:rPr>
                <w:t>-1</w:t>
              </w:r>
            </w:fldSimple>
            <w:r w:rsidR="00EF1E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71BE1" w14:textId="5CF4835D" w:rsidR="00B25638" w:rsidRDefault="002F05B0" w:rsidP="00B25638">
            <w:pPr>
              <w:pStyle w:val="CRCoverPage"/>
              <w:spacing w:after="0"/>
              <w:ind w:left="100"/>
              <w:rPr>
                <w:noProof/>
              </w:rPr>
            </w:pPr>
            <w:r>
              <w:rPr>
                <w:noProof/>
              </w:rPr>
              <w:t xml:space="preserve">Enhancements on inter-frequency measurement without gaps </w:t>
            </w:r>
            <w:r w:rsidR="002F0A1C">
              <w:rPr>
                <w:noProof/>
              </w:rPr>
              <w:t xml:space="preserve">for FR1 NR HST </w:t>
            </w:r>
            <w:r>
              <w:rPr>
                <w:noProof/>
              </w:rPr>
              <w:t xml:space="preserve">were agreed but are not specified in the specification.  </w:t>
            </w:r>
            <w:r w:rsidR="00905F1A">
              <w:rPr>
                <w:noProof/>
              </w:rPr>
              <w:t xml:space="preserve"> </w:t>
            </w:r>
          </w:p>
          <w:p w14:paraId="708AA7DE" w14:textId="7C6D0DCB" w:rsidR="001E41F3" w:rsidRDefault="005566C0" w:rsidP="00B25638">
            <w:pPr>
              <w:pStyle w:val="CRCoverPage"/>
              <w:spacing w:after="0"/>
              <w:ind w:left="100"/>
              <w:rPr>
                <w:noProof/>
              </w:rPr>
            </w:pPr>
            <w:r>
              <w:rPr>
                <w:noProof/>
              </w:rPr>
              <w:t xml:space="preserve">   </w:t>
            </w:r>
            <w:r w:rsidR="00AE52B9" w:rsidRPr="00AE52B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F7DD4" w14:textId="299E5DA9" w:rsidR="00905F1A" w:rsidRDefault="00C77A21" w:rsidP="00C77A21">
            <w:pPr>
              <w:pStyle w:val="CRCoverPage"/>
              <w:spacing w:after="0"/>
              <w:rPr>
                <w:noProof/>
              </w:rPr>
            </w:pPr>
            <w:r>
              <w:rPr>
                <w:noProof/>
              </w:rPr>
              <w:t xml:space="preserve">  The following requirements for FR1 NR HST are </w:t>
            </w:r>
            <w:r w:rsidR="00C724C6">
              <w:rPr>
                <w:noProof/>
              </w:rPr>
              <w:t>defined</w:t>
            </w:r>
            <w:r>
              <w:rPr>
                <w:noProof/>
              </w:rPr>
              <w:t>:</w:t>
            </w:r>
          </w:p>
          <w:p w14:paraId="467CF658" w14:textId="55DA1F88" w:rsidR="005353A7" w:rsidRDefault="005353A7" w:rsidP="00F91443">
            <w:pPr>
              <w:pStyle w:val="CRCoverPage"/>
              <w:spacing w:after="0"/>
              <w:ind w:left="720"/>
              <w:rPr>
                <w:noProof/>
              </w:rPr>
            </w:pPr>
          </w:p>
          <w:p w14:paraId="15FAFE65" w14:textId="113B6ED9" w:rsidR="007B3A34" w:rsidRDefault="005353A7" w:rsidP="00C77A21">
            <w:pPr>
              <w:pStyle w:val="CRCoverPage"/>
              <w:numPr>
                <w:ilvl w:val="0"/>
                <w:numId w:val="4"/>
              </w:numPr>
              <w:spacing w:after="0"/>
              <w:rPr>
                <w:noProof/>
              </w:rPr>
            </w:pPr>
            <w:r>
              <w:rPr>
                <w:noProof/>
              </w:rPr>
              <w:t xml:space="preserve">Inter-frequency measurements without gaps in connected mode </w:t>
            </w:r>
            <w:r w:rsidR="00E828D8">
              <w:rPr>
                <w:noProof/>
              </w:rPr>
              <w:t>including PSS/SSS detection, time index detection and measurement period</w:t>
            </w:r>
          </w:p>
          <w:p w14:paraId="31C656EC" w14:textId="1B000C95" w:rsidR="001E41F3" w:rsidRDefault="005566C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611A1" w:rsidR="001E41F3" w:rsidRDefault="006E4534">
            <w:pPr>
              <w:pStyle w:val="CRCoverPage"/>
              <w:spacing w:after="0"/>
              <w:ind w:left="100"/>
              <w:rPr>
                <w:noProof/>
              </w:rPr>
            </w:pPr>
            <w:r>
              <w:rPr>
                <w:noProof/>
              </w:rPr>
              <w:t>FR1 NR HST enhancements for inter-frequency measurements without  measurement gaps are missing from the spec</w:t>
            </w:r>
            <w:r w:rsidR="00C734D0">
              <w:rPr>
                <w:noProof/>
              </w:rPr>
              <w:t>i</w:t>
            </w:r>
            <w:r>
              <w:rPr>
                <w:noProof/>
              </w:rPr>
              <w:t>fic</w:t>
            </w:r>
            <w:r w:rsidR="00C734D0">
              <w:rPr>
                <w:noProof/>
              </w:rPr>
              <w:t>a</w:t>
            </w:r>
            <w:r>
              <w:rPr>
                <w:noProof/>
              </w:rPr>
              <w:t>tion</w:t>
            </w:r>
            <w:r w:rsidR="007532E5">
              <w:rPr>
                <w:noProof/>
              </w:rPr>
              <w:t>.</w:t>
            </w:r>
            <w:r w:rsidR="000D7973">
              <w:rPr>
                <w:noProof/>
              </w:rPr>
              <w:t xml:space="preserve">  </w:t>
            </w:r>
            <w:r w:rsidR="005566C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EEC05" w:rsidR="001E41F3" w:rsidRDefault="00625F37">
            <w:pPr>
              <w:pStyle w:val="CRCoverPage"/>
              <w:spacing w:after="0"/>
              <w:ind w:left="100"/>
              <w:rPr>
                <w:noProof/>
              </w:rPr>
            </w:pPr>
            <w:r>
              <w:rPr>
                <w:noProof/>
              </w:rPr>
              <w:t>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C1C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A3BFD" w:rsidR="001E41F3" w:rsidRDefault="00B54D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461268" w:rsidR="001E41F3" w:rsidRDefault="00B54D66">
            <w:pPr>
              <w:pStyle w:val="CRCoverPage"/>
              <w:spacing w:after="0"/>
              <w:ind w:left="99"/>
              <w:rPr>
                <w:noProof/>
              </w:rPr>
            </w:pPr>
            <w:r w:rsidRPr="00B54D66">
              <w:rPr>
                <w:noProof/>
              </w:rPr>
              <w:t>TS</w:t>
            </w:r>
            <w:r w:rsidR="001A6697">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BBE6C1" w14:textId="77777777" w:rsidR="003C1FF2" w:rsidRDefault="003C1FF2" w:rsidP="00D66998">
      <w:pPr>
        <w:rPr>
          <w:rFonts w:eastAsiaTheme="minorEastAsia"/>
          <w:noProof/>
          <w:color w:val="FF0000"/>
          <w:sz w:val="24"/>
        </w:rPr>
      </w:pPr>
    </w:p>
    <w:p w14:paraId="13D5BDC5" w14:textId="53E5A89C" w:rsidR="00181277" w:rsidRPr="00D66998" w:rsidRDefault="00181277" w:rsidP="00181277">
      <w:pPr>
        <w:rPr>
          <w:rFonts w:eastAsiaTheme="minorEastAsia"/>
          <w:noProof/>
          <w:color w:val="FF0000"/>
          <w:sz w:val="24"/>
        </w:rPr>
      </w:pPr>
      <w:r w:rsidRPr="00D66998">
        <w:rPr>
          <w:rFonts w:eastAsiaTheme="minorEastAsia"/>
          <w:noProof/>
          <w:color w:val="FF0000"/>
          <w:sz w:val="24"/>
        </w:rPr>
        <w:t xml:space="preserve">&lt;Start of Change </w:t>
      </w:r>
      <w:r w:rsidR="00D321A2">
        <w:rPr>
          <w:rFonts w:eastAsiaTheme="minorEastAsia"/>
          <w:noProof/>
          <w:color w:val="FF0000"/>
          <w:sz w:val="24"/>
        </w:rPr>
        <w:t>1</w:t>
      </w:r>
      <w:r w:rsidRPr="00D66998">
        <w:rPr>
          <w:rFonts w:eastAsiaTheme="minorEastAsia"/>
          <w:noProof/>
          <w:color w:val="FF0000"/>
          <w:sz w:val="24"/>
        </w:rPr>
        <w:t>&gt;</w:t>
      </w:r>
    </w:p>
    <w:p w14:paraId="61BBD277" w14:textId="77777777" w:rsidR="00BA640F" w:rsidRPr="009C5807" w:rsidRDefault="00BA640F" w:rsidP="00BA640F">
      <w:pPr>
        <w:pStyle w:val="Heading3"/>
        <w:rPr>
          <w:lang w:eastAsia="zh-CN"/>
        </w:rPr>
      </w:pPr>
      <w:r w:rsidRPr="009C5807">
        <w:rPr>
          <w:rFonts w:hint="eastAsia"/>
          <w:lang w:eastAsia="zh-CN"/>
        </w:rPr>
        <w:t>9.3.9</w:t>
      </w:r>
      <w:r w:rsidRPr="009C5807">
        <w:rPr>
          <w:lang w:eastAsia="zh-CN"/>
        </w:rPr>
        <w:tab/>
        <w:t>Inter frequency measurements without measurement gaps</w:t>
      </w:r>
    </w:p>
    <w:p w14:paraId="7D86129E" w14:textId="77777777" w:rsidR="00BA640F" w:rsidRPr="009C5807" w:rsidRDefault="00BA640F" w:rsidP="00BA640F">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B852D1D" w14:textId="77777777" w:rsidR="00BA640F" w:rsidRDefault="00BA640F" w:rsidP="00BA640F">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1" w:name="OLE_LINK6"/>
      <w:bookmarkStart w:id="2" w:name="OLE_LINK7"/>
      <w:r>
        <w:t>conditions</w:t>
      </w:r>
      <w:bookmarkEnd w:id="1"/>
      <w:bookmarkEnd w:id="2"/>
      <w:r>
        <w:t xml:space="preserve"> are met:</w:t>
      </w:r>
    </w:p>
    <w:p w14:paraId="5F2072CC" w14:textId="77777777" w:rsidR="00BA640F" w:rsidRDefault="00BA640F" w:rsidP="00BA640F">
      <w:pPr>
        <w:pStyle w:val="B1"/>
      </w:pPr>
      <w:r>
        <w:t>-</w:t>
      </w:r>
      <w:r>
        <w:tab/>
        <w:t xml:space="preserve">SFN and frame boundary across serving cell and inter-frequency </w:t>
      </w:r>
      <w:proofErr w:type="spellStart"/>
      <w:r>
        <w:t>neighbor</w:t>
      </w:r>
      <w:proofErr w:type="spellEnd"/>
      <w:r>
        <w:t xml:space="preserve"> cells is aligned, and</w:t>
      </w:r>
    </w:p>
    <w:p w14:paraId="7AE0DDF6" w14:textId="77777777" w:rsidR="00BA640F" w:rsidRPr="009C5807" w:rsidRDefault="00BA640F" w:rsidP="00BA640F">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FB02F1D" w14:textId="77777777" w:rsidR="00BA640F" w:rsidRPr="009C5807" w:rsidRDefault="00BA640F" w:rsidP="00BA640F">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50C320B" w14:textId="77777777" w:rsidR="00BA640F" w:rsidRPr="009C5807" w:rsidRDefault="00BA640F" w:rsidP="00BA640F">
      <w:r w:rsidRPr="009C5807">
        <w:t>Where:</w:t>
      </w:r>
    </w:p>
    <w:p w14:paraId="7FE8A6E9" w14:textId="77777777" w:rsidR="00BA640F" w:rsidRPr="009C5807" w:rsidRDefault="00BA640F" w:rsidP="00BA640F">
      <w:pPr>
        <w:pStyle w:val="B1"/>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t>9.1</w:t>
      </w:r>
      <w:r w:rsidRPr="009C5807">
        <w:t>-1 and table 9.3.</w:t>
      </w:r>
      <w:r>
        <w:t>9.1</w:t>
      </w:r>
      <w:r w:rsidRPr="009C5807">
        <w:t>-2.</w:t>
      </w:r>
    </w:p>
    <w:p w14:paraId="1B582D76" w14:textId="77777777" w:rsidR="00BA640F" w:rsidRPr="009C5807" w:rsidRDefault="00BA640F" w:rsidP="00BA640F">
      <w:pPr>
        <w:pStyle w:val="B1"/>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r>
        <w:t>9.1</w:t>
      </w:r>
      <w:r w:rsidRPr="009C5807">
        <w:t>-3.</w:t>
      </w:r>
    </w:p>
    <w:p w14:paraId="20D4C23D" w14:textId="66B68E47" w:rsidR="00BA640F" w:rsidRPr="009C5807" w:rsidRDefault="00BA640F" w:rsidP="00BA640F">
      <w:pPr>
        <w:pStyle w:val="B1"/>
        <w:rPr>
          <w:lang w:eastAsia="zh-CN"/>
        </w:rPr>
      </w:pPr>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equal to a measurement period of SSB based measurement given in table 9.3.9</w:t>
      </w:r>
      <w:r>
        <w:t>.2</w:t>
      </w:r>
      <w:r w:rsidRPr="009C5807">
        <w:t>-1</w:t>
      </w:r>
      <w:ins w:id="3" w:author="Nokia - Anthony Lo" w:date="2021-11-09T09:31:00Z">
        <w:r w:rsidR="004E41E6">
          <w:t>,</w:t>
        </w:r>
      </w:ins>
      <w:r w:rsidRPr="009C5807">
        <w:t xml:space="preserve"> </w:t>
      </w:r>
      <w:del w:id="4" w:author="Nokia - Anthony Lo" w:date="2021-11-09T09:31:00Z">
        <w:r w:rsidRPr="009C5807" w:rsidDel="004E41E6">
          <w:delText>and</w:delText>
        </w:r>
      </w:del>
      <w:r w:rsidRPr="009C5807">
        <w:t xml:space="preserve"> table 9.3.9</w:t>
      </w:r>
      <w:r>
        <w:t>.2</w:t>
      </w:r>
      <w:r w:rsidRPr="009C5807">
        <w:t>-2</w:t>
      </w:r>
      <w:ins w:id="5" w:author="Nokia - Anthony Lo" w:date="2021-11-09T09:31:00Z">
        <w:r w:rsidR="004E41E6">
          <w:t xml:space="preserve"> and table 9.3.9.2-3</w:t>
        </w:r>
      </w:ins>
      <w:r w:rsidRPr="009C5807">
        <w:t>.</w:t>
      </w:r>
    </w:p>
    <w:p w14:paraId="1D2C64BF" w14:textId="77777777" w:rsidR="00BA640F" w:rsidRPr="009C5807" w:rsidRDefault="00BA640F" w:rsidP="00BA640F">
      <w:pPr>
        <w:pStyle w:val="B1"/>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p>
    <w:p w14:paraId="4B21AAE9" w14:textId="77777777" w:rsidR="00BA640F" w:rsidRPr="009C5807" w:rsidRDefault="00BA640F" w:rsidP="00BA640F">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 samples.</w:t>
      </w:r>
    </w:p>
    <w:p w14:paraId="65A676F9" w14:textId="77777777" w:rsidR="00BA640F" w:rsidRPr="009C5807" w:rsidRDefault="00BA640F" w:rsidP="00BA640F">
      <w:pPr>
        <w:pStyle w:val="B1"/>
      </w:pPr>
      <w:r w:rsidRPr="009C5807">
        <w:tab/>
      </w:r>
      <w:proofErr w:type="spellStart"/>
      <w:r w:rsidRPr="009C5807">
        <w:t>M</w:t>
      </w:r>
      <w:r w:rsidRPr="009C5807">
        <w:rPr>
          <w:vertAlign w:val="subscript"/>
        </w:rPr>
        <w:t>SSB_index_inter</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p>
    <w:p w14:paraId="3E2F0F7D" w14:textId="77777777" w:rsidR="00BA640F" w:rsidRPr="009C5807" w:rsidRDefault="00BA640F" w:rsidP="00BA640F">
      <w:pPr>
        <w:pStyle w:val="B1"/>
        <w:rPr>
          <w:lang w:eastAsia="zh-CN"/>
        </w:rPr>
      </w:pPr>
      <w:r w:rsidRPr="009C5807">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=40 samples. For a vehicle mounted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=24 samples. For a UE supporting FR2 power class 3, </w:t>
      </w:r>
      <w:proofErr w:type="spellStart"/>
      <w:r w:rsidRPr="009C5807">
        <w:t>M</w:t>
      </w:r>
      <w:r w:rsidRPr="009C5807">
        <w:rPr>
          <w:vertAlign w:val="subscript"/>
        </w:rPr>
        <w:t>meas_period_inter</w:t>
      </w:r>
      <w:proofErr w:type="spellEnd"/>
      <w:r w:rsidRPr="009C5807">
        <w:t xml:space="preserve"> =24 samples. For a UE supporting FR2 power class 4, </w:t>
      </w:r>
      <w:proofErr w:type="spellStart"/>
      <w:r w:rsidRPr="009C5807">
        <w:t>M</w:t>
      </w:r>
      <w:r w:rsidRPr="009C5807">
        <w:rPr>
          <w:vertAlign w:val="subscript"/>
        </w:rPr>
        <w:t>meas_period_inter</w:t>
      </w:r>
      <w:proofErr w:type="spellEnd"/>
      <w:r w:rsidRPr="009C5807">
        <w:t xml:space="preserve"> = 24 samples.</w:t>
      </w:r>
    </w:p>
    <w:p w14:paraId="2E7210DE" w14:textId="77777777" w:rsidR="00BA640F" w:rsidRPr="009C5807" w:rsidRDefault="00BA640F" w:rsidP="00BA640F">
      <w:pPr>
        <w:pStyle w:val="B1"/>
        <w:rPr>
          <w:lang w:eastAsia="zh-CN"/>
        </w:rPr>
      </w:pPr>
      <w:r w:rsidRPr="009C5807">
        <w:tab/>
        <w:t xml:space="preserve">When </w:t>
      </w:r>
      <w:proofErr w:type="spellStart"/>
      <w:r w:rsidRPr="009C5807">
        <w:t>interfrequency</w:t>
      </w:r>
      <w:proofErr w:type="spellEnd"/>
      <w:r w:rsidRPr="009C5807">
        <w:t xml:space="preserve"> SMTC is fully non overlapping with measurement gaps or </w:t>
      </w:r>
      <w:proofErr w:type="spellStart"/>
      <w:r w:rsidRPr="009C5807">
        <w:t>interfrequency</w:t>
      </w:r>
      <w:proofErr w:type="spellEnd"/>
      <w:r w:rsidRPr="009C5807">
        <w:t xml:space="preserve"> SMTC is fully overlapping with MGs, </w:t>
      </w:r>
      <w:proofErr w:type="spellStart"/>
      <w:r w:rsidRPr="009C5807">
        <w:t>Kp</w:t>
      </w:r>
      <w:proofErr w:type="spellEnd"/>
      <w:r w:rsidRPr="009C5807">
        <w:t>=1</w:t>
      </w:r>
      <w:r w:rsidRPr="009C5807">
        <w:rPr>
          <w:rFonts w:hint="eastAsia"/>
          <w:lang w:eastAsia="zh-CN"/>
        </w:rPr>
        <w:t>.</w:t>
      </w:r>
    </w:p>
    <w:p w14:paraId="68FDE20C" w14:textId="77777777" w:rsidR="00BA640F" w:rsidRDefault="00BA640F" w:rsidP="00BA640F">
      <w:pPr>
        <w:pStyle w:val="B1"/>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sidRPr="009C5807">
        <w:t>Kp</w:t>
      </w:r>
      <w:proofErr w:type="spellEnd"/>
      <w:r w:rsidRPr="009C5807">
        <w:t xml:space="preserve"> =  1/(1- (SMTC period /MGRP)), where SMTC period &lt; MGRP.</w:t>
      </w:r>
    </w:p>
    <w:p w14:paraId="6ED5D88C" w14:textId="77777777" w:rsidR="00BA640F" w:rsidRPr="009C5807" w:rsidRDefault="00BA640F" w:rsidP="00BA640F">
      <w:pPr>
        <w:pStyle w:val="B1"/>
        <w:rPr>
          <w:lang w:val="en-US" w:eastAsia="zh-CN"/>
        </w:rPr>
      </w:pPr>
      <w:r w:rsidRPr="009C5807">
        <w:rPr>
          <w:lang w:val="en-US"/>
        </w:rPr>
        <w:t>For FR2</w:t>
      </w:r>
      <w:r w:rsidRPr="009C5807">
        <w:rPr>
          <w:lang w:val="en-US" w:eastAsia="zh-CN"/>
        </w:rPr>
        <w:t>,</w:t>
      </w:r>
    </w:p>
    <w:p w14:paraId="1CE16C2C" w14:textId="77777777" w:rsidR="00BA640F" w:rsidRPr="009C5807" w:rsidRDefault="00BA640F" w:rsidP="00BA640F">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0EFF8A76" w14:textId="77777777" w:rsidR="00BA640F" w:rsidRPr="008C6DE4" w:rsidRDefault="00BA640F" w:rsidP="00BA640F">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C6F865D" w14:textId="77777777" w:rsidR="00BA640F" w:rsidRPr="008C6DE4" w:rsidRDefault="00BA640F" w:rsidP="00BA640F">
      <w:pPr>
        <w:pStyle w:val="B2"/>
        <w:rPr>
          <w:lang w:val="en-US"/>
        </w:rPr>
      </w:pPr>
      <w:r w:rsidRPr="008C6DE4">
        <w:rPr>
          <w:lang w:val="en-US"/>
        </w:rPr>
        <w:lastRenderedPageBreak/>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D829226" w14:textId="77777777" w:rsidR="00BA640F" w:rsidRDefault="00BA640F" w:rsidP="00BA640F">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52D9916" w14:textId="77777777" w:rsidR="00BA640F" w:rsidRPr="00937087" w:rsidRDefault="00BA640F" w:rsidP="00BA640F">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156E6A9" w14:textId="77777777" w:rsidR="00BA640F" w:rsidRPr="009C5807" w:rsidRDefault="00BA640F" w:rsidP="00BA640F">
      <w:pPr>
        <w:pStyle w:val="B1"/>
      </w:pPr>
    </w:p>
    <w:p w14:paraId="2DDBE366" w14:textId="77777777" w:rsidR="00BA640F" w:rsidRPr="009C5807" w:rsidRDefault="00BA640F" w:rsidP="00BA640F">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BA640F" w:rsidRPr="009C5807" w14:paraId="5E411A58" w14:textId="77777777" w:rsidTr="00A40D30">
        <w:trPr>
          <w:jc w:val="center"/>
        </w:trPr>
        <w:tc>
          <w:tcPr>
            <w:tcW w:w="4247" w:type="dxa"/>
            <w:tcBorders>
              <w:top w:val="single" w:sz="4" w:space="0" w:color="auto"/>
              <w:left w:val="single" w:sz="4" w:space="0" w:color="auto"/>
              <w:bottom w:val="single" w:sz="4" w:space="0" w:color="auto"/>
              <w:right w:val="single" w:sz="4" w:space="0" w:color="auto"/>
            </w:tcBorders>
            <w:hideMark/>
          </w:tcPr>
          <w:p w14:paraId="67AF7939" w14:textId="77777777" w:rsidR="00BA640F" w:rsidRPr="009C5807" w:rsidRDefault="00BA640F" w:rsidP="00A40D30">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51CA7040" w14:textId="77777777" w:rsidR="00BA640F" w:rsidRPr="009C5807" w:rsidRDefault="00BA640F" w:rsidP="00A40D30">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BA640F" w:rsidRPr="009C5807" w14:paraId="406DA6CE" w14:textId="77777777" w:rsidTr="00A40D30">
        <w:trPr>
          <w:jc w:val="center"/>
        </w:trPr>
        <w:tc>
          <w:tcPr>
            <w:tcW w:w="4247" w:type="dxa"/>
            <w:tcBorders>
              <w:top w:val="single" w:sz="4" w:space="0" w:color="auto"/>
              <w:left w:val="single" w:sz="4" w:space="0" w:color="auto"/>
              <w:bottom w:val="single" w:sz="4" w:space="0" w:color="auto"/>
              <w:right w:val="single" w:sz="4" w:space="0" w:color="auto"/>
            </w:tcBorders>
            <w:hideMark/>
          </w:tcPr>
          <w:p w14:paraId="029C8CAC" w14:textId="77777777" w:rsidR="00BA640F" w:rsidRPr="009C5807" w:rsidRDefault="00BA640F" w:rsidP="00A40D30">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4ACD48C6" w14:textId="77777777" w:rsidR="00BA640F" w:rsidRPr="009C5807" w:rsidRDefault="00BA640F" w:rsidP="00A40D30">
            <w:pPr>
              <w:pStyle w:val="TAC"/>
              <w:rPr>
                <w:lang w:eastAsia="zh-CN"/>
              </w:rPr>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A640F" w:rsidRPr="009C5807" w14:paraId="492A6206" w14:textId="77777777" w:rsidTr="00A40D30">
        <w:trPr>
          <w:jc w:val="center"/>
        </w:trPr>
        <w:tc>
          <w:tcPr>
            <w:tcW w:w="4247" w:type="dxa"/>
            <w:tcBorders>
              <w:top w:val="single" w:sz="4" w:space="0" w:color="auto"/>
              <w:left w:val="single" w:sz="4" w:space="0" w:color="auto"/>
              <w:bottom w:val="single" w:sz="4" w:space="0" w:color="auto"/>
              <w:right w:val="single" w:sz="4" w:space="0" w:color="auto"/>
            </w:tcBorders>
            <w:hideMark/>
          </w:tcPr>
          <w:p w14:paraId="49A4F345" w14:textId="77777777" w:rsidR="00BA640F" w:rsidRPr="009C5807" w:rsidRDefault="00BA640F" w:rsidP="00A40D30">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8156E04" w14:textId="48A1FC65" w:rsidR="00BA640F" w:rsidRPr="009C5807" w:rsidRDefault="00BA640F" w:rsidP="00A40D30">
            <w:pPr>
              <w:pStyle w:val="TAC"/>
              <w:rPr>
                <w:b/>
                <w:lang w:eastAsia="zh-CN"/>
              </w:rPr>
            </w:pPr>
            <w:r w:rsidRPr="009C5807">
              <w:t>max( 600ms, ceil(</w:t>
            </w:r>
            <w:del w:id="6" w:author="Nokia - Anthony Lo" w:date="2021-11-09T09:27:00Z">
              <w:r w:rsidRPr="009C5807" w:rsidDel="005659AF">
                <w:delText>1.5</w:delText>
              </w:r>
            </w:del>
            <w:ins w:id="7" w:author="Nokia - Anthony Lo" w:date="2021-11-09T09:27:00Z">
              <w:r w:rsidR="005659AF">
                <w:t>M2</w:t>
              </w:r>
            </w:ins>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A640F" w:rsidRPr="00C14182" w14:paraId="732A7E65" w14:textId="77777777" w:rsidTr="00A40D30">
        <w:trPr>
          <w:jc w:val="center"/>
        </w:trPr>
        <w:tc>
          <w:tcPr>
            <w:tcW w:w="4247" w:type="dxa"/>
            <w:tcBorders>
              <w:top w:val="single" w:sz="4" w:space="0" w:color="auto"/>
              <w:left w:val="single" w:sz="4" w:space="0" w:color="auto"/>
              <w:bottom w:val="single" w:sz="4" w:space="0" w:color="auto"/>
              <w:right w:val="single" w:sz="4" w:space="0" w:color="auto"/>
            </w:tcBorders>
            <w:hideMark/>
          </w:tcPr>
          <w:p w14:paraId="79FF6076" w14:textId="77777777" w:rsidR="00BA640F" w:rsidRPr="009C5807" w:rsidRDefault="00BA640F" w:rsidP="00A40D30">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524785E" w14:textId="77777777" w:rsidR="00BA640F" w:rsidRPr="007C55F6" w:rsidRDefault="00BA640F" w:rsidP="00A40D30">
            <w:pPr>
              <w:pStyle w:val="TAC"/>
              <w:rPr>
                <w:b/>
                <w:lang w:val="fr-FR" w:eastAsia="zh-CN"/>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BA640F" w:rsidRPr="009C5807" w14:paraId="6C2D29A9" w14:textId="77777777" w:rsidTr="00A40D30">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0F6B829" w14:textId="77777777" w:rsidR="00BA640F" w:rsidRDefault="00BA640F" w:rsidP="00A40D30">
            <w:pPr>
              <w:pStyle w:val="TAN"/>
              <w:rPr>
                <w:ins w:id="8" w:author="Nokia - Anthony Lo" w:date="2021-11-09T09:28:00Z"/>
              </w:rPr>
            </w:pPr>
            <w:r w:rsidRPr="009C5807">
              <w:t>NOTE 1:</w:t>
            </w:r>
            <w:r w:rsidRPr="009C5807">
              <w:tab/>
              <w:t>If different SMTC periodicities are configured for different cells, the SMTC period in the requirement is the one used by the cell being identified</w:t>
            </w:r>
          </w:p>
          <w:p w14:paraId="2C94CBA7" w14:textId="77777777" w:rsidR="005659AF" w:rsidRDefault="005659AF" w:rsidP="005659AF">
            <w:pPr>
              <w:pStyle w:val="TAN"/>
              <w:rPr>
                <w:ins w:id="9" w:author="Nokia - Anthony Lo" w:date="2021-11-09T09:28:00Z"/>
              </w:rPr>
            </w:pPr>
            <w:ins w:id="10" w:author="Nokia - Anthony Lo" w:date="2021-11-09T09:28:00Z">
              <w:r w:rsidRPr="009C5807">
                <w:t xml:space="preserve">NOTE </w:t>
              </w:r>
              <w:r>
                <w:t>2</w:t>
              </w:r>
              <w:r w:rsidRPr="009C5807">
                <w:t>:</w:t>
              </w:r>
              <w:r w:rsidRPr="009C5807">
                <w:tab/>
              </w:r>
              <w:r w:rsidRPr="009C5807">
                <w:rPr>
                  <w:rFonts w:hint="eastAsia"/>
                </w:rPr>
                <w:t>When</w:t>
              </w:r>
              <w:r w:rsidRPr="009C5807">
                <w:t xml:space="preserve"> </w:t>
              </w:r>
              <w:r>
                <w:t>[</w:t>
              </w:r>
              <w:proofErr w:type="spellStart"/>
              <w:r w:rsidRPr="007B3FBC">
                <w:rPr>
                  <w:i/>
                  <w:iCs/>
                </w:rPr>
                <w:t>highSpeedMeasFlag</w:t>
              </w:r>
              <w:proofErr w:type="spellEnd"/>
              <w:r>
                <w:rPr>
                  <w:rFonts w:eastAsiaTheme="minorEastAsia"/>
                  <w:lang w:eastAsia="zh-CN"/>
                </w:rPr>
                <w:t xml:space="preserve">] </w:t>
              </w:r>
              <w:r w:rsidRPr="009C5807">
                <w:rPr>
                  <w:rFonts w:eastAsiaTheme="minorEastAsia"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t>[</w:t>
              </w:r>
              <w:proofErr w:type="spellStart"/>
              <w:r w:rsidRPr="007B3FBC">
                <w:rPr>
                  <w:i/>
                  <w:iCs/>
                </w:rPr>
                <w:t>highSpeedMeasFlag</w:t>
              </w:r>
              <w:proofErr w:type="spellEnd"/>
              <w:r>
                <w:rPr>
                  <w:rFonts w:eastAsiaTheme="minorEastAsia"/>
                  <w:lang w:eastAsia="zh-CN"/>
                </w:rPr>
                <w:t xml:space="preserve">] </w:t>
              </w:r>
              <w:r w:rsidRPr="009C5807">
                <w:rPr>
                  <w:rFonts w:eastAsiaTheme="minorEastAsia"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ins>
          </w:p>
          <w:p w14:paraId="403FD723" w14:textId="095C9CC4" w:rsidR="005659AF" w:rsidRPr="009C5807" w:rsidRDefault="005659AF" w:rsidP="00A40D30">
            <w:pPr>
              <w:pStyle w:val="TAN"/>
            </w:pPr>
          </w:p>
        </w:tc>
      </w:tr>
    </w:tbl>
    <w:p w14:paraId="1BA43155" w14:textId="77777777" w:rsidR="00BA640F" w:rsidRPr="009C5807" w:rsidRDefault="00BA640F" w:rsidP="00BA640F">
      <w:pPr>
        <w:keepNext/>
        <w:keepLines/>
        <w:spacing w:before="60"/>
        <w:jc w:val="center"/>
        <w:rPr>
          <w:rFonts w:ascii="Arial" w:hAnsi="Arial"/>
          <w:b/>
        </w:rPr>
      </w:pPr>
    </w:p>
    <w:p w14:paraId="050543F4" w14:textId="77777777" w:rsidR="00BA640F" w:rsidRPr="009C5807" w:rsidRDefault="00BA640F" w:rsidP="00BA640F">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40F" w:rsidRPr="009C5807" w14:paraId="7F731838"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360C925A" w14:textId="77777777" w:rsidR="00BA640F" w:rsidRPr="009C5807" w:rsidRDefault="00BA640F" w:rsidP="00A40D3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B574EB4" w14:textId="77777777" w:rsidR="00BA640F" w:rsidRPr="009C5807" w:rsidRDefault="00BA640F" w:rsidP="00A40D30">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BA640F" w:rsidRPr="009C5807" w14:paraId="1E9BE3AC"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7D750B76" w14:textId="77777777" w:rsidR="00BA640F" w:rsidRPr="009C5807" w:rsidRDefault="00BA640F" w:rsidP="00A40D3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E459619" w14:textId="77777777" w:rsidR="00BA640F" w:rsidRPr="009C5807" w:rsidRDefault="00BA640F" w:rsidP="00A40D30">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A640F" w:rsidRPr="009C5807" w14:paraId="05BFC385" w14:textId="77777777" w:rsidTr="00A40D30">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5D7A05DD" w14:textId="77777777" w:rsidR="00BA640F" w:rsidRPr="009C5807" w:rsidRDefault="00BA640F" w:rsidP="00A40D3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3FDAF5" w14:textId="77777777" w:rsidR="00BA640F" w:rsidRPr="009C5807" w:rsidRDefault="00BA640F" w:rsidP="00A40D30">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A640F" w:rsidRPr="009C5807" w14:paraId="18DB9BA6"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28BC88FA" w14:textId="77777777" w:rsidR="00BA640F" w:rsidRPr="009C5807" w:rsidRDefault="00BA640F" w:rsidP="00A40D3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DFB97B" w14:textId="77777777" w:rsidR="00BA640F" w:rsidRPr="009C5807" w:rsidRDefault="00BA640F" w:rsidP="00A40D30">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A640F" w:rsidRPr="009C5807" w14:paraId="55625121" w14:textId="77777777" w:rsidTr="00A40D3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EEDB5D" w14:textId="77777777" w:rsidR="00BA640F" w:rsidRPr="009C5807" w:rsidRDefault="00BA640F" w:rsidP="00A40D30">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37CF50BB" w14:textId="77777777" w:rsidR="00BA640F" w:rsidRPr="009C5807" w:rsidRDefault="00BA640F" w:rsidP="00BA640F">
      <w:pPr>
        <w:rPr>
          <w:lang w:eastAsia="zh-CN"/>
        </w:rPr>
      </w:pPr>
    </w:p>
    <w:p w14:paraId="2758E56F" w14:textId="77777777" w:rsidR="00BA640F" w:rsidRPr="009C5807" w:rsidRDefault="00BA640F" w:rsidP="00BA640F">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40F" w:rsidRPr="009C5807" w14:paraId="374B5E7D"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1866A274" w14:textId="77777777" w:rsidR="00BA640F" w:rsidRPr="009C5807" w:rsidRDefault="00BA640F" w:rsidP="00A40D3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72E86D" w14:textId="77777777" w:rsidR="00BA640F" w:rsidRPr="009C5807" w:rsidRDefault="00BA640F" w:rsidP="00A40D30">
            <w:pPr>
              <w:pStyle w:val="TAH"/>
            </w:pPr>
            <w:proofErr w:type="spellStart"/>
            <w:r w:rsidRPr="009C5807">
              <w:t>T</w:t>
            </w:r>
            <w:r w:rsidRPr="009C5807">
              <w:rPr>
                <w:vertAlign w:val="subscript"/>
              </w:rPr>
              <w:t>SSB_time_index_int</w:t>
            </w:r>
            <w:r>
              <w:rPr>
                <w:vertAlign w:val="subscript"/>
              </w:rPr>
              <w:t>er</w:t>
            </w:r>
            <w:proofErr w:type="spellEnd"/>
          </w:p>
        </w:tc>
      </w:tr>
      <w:tr w:rsidR="00BA640F" w:rsidRPr="009C5807" w14:paraId="4701BD44"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6174A06C" w14:textId="77777777" w:rsidR="00BA640F" w:rsidRPr="009C5807" w:rsidRDefault="00BA640F" w:rsidP="00A40D3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3B4638" w14:textId="77777777" w:rsidR="00BA640F" w:rsidRPr="009C5807" w:rsidRDefault="00BA640F" w:rsidP="00A40D30">
            <w:pPr>
              <w:pStyle w:val="TAC"/>
              <w:rPr>
                <w:lang w:eastAsia="zh-CN"/>
              </w:rPr>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A640F" w:rsidRPr="009C5807" w14:paraId="166EBEC0"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28C6BB43" w14:textId="77777777" w:rsidR="00BA640F" w:rsidRPr="009C5807" w:rsidRDefault="00BA640F" w:rsidP="00A40D3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0ABFD8" w14:textId="7B742319" w:rsidR="00BA640F" w:rsidRPr="009C5807" w:rsidRDefault="00BA640F" w:rsidP="00A40D30">
            <w:pPr>
              <w:pStyle w:val="TAC"/>
              <w:rPr>
                <w:b/>
                <w:lang w:eastAsia="zh-CN"/>
              </w:rPr>
            </w:pPr>
            <w:r w:rsidRPr="009C5807">
              <w:t>max(120ms, ceil (</w:t>
            </w:r>
            <w:del w:id="11" w:author="Nokia - Anthony Lo" w:date="2021-11-09T09:28:00Z">
              <w:r w:rsidRPr="009C5807" w:rsidDel="002A469E">
                <w:delText>1.5</w:delText>
              </w:r>
            </w:del>
            <w:ins w:id="12" w:author="Nokia - Anthony Lo" w:date="2021-11-09T09:28:00Z">
              <w:r w:rsidR="002A469E">
                <w:t>M2</w:t>
              </w:r>
            </w:ins>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A640F" w:rsidRPr="00C14182" w14:paraId="7DC92C0C"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31989A33" w14:textId="77777777" w:rsidR="00BA640F" w:rsidRPr="009C5807" w:rsidRDefault="00BA640F" w:rsidP="00A40D3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60772F" w14:textId="77777777" w:rsidR="00BA640F" w:rsidRPr="007C55F6" w:rsidRDefault="00BA640F" w:rsidP="00A40D30">
            <w:pPr>
              <w:pStyle w:val="TAC"/>
              <w:rPr>
                <w:b/>
                <w:lang w:val="fr-FR" w:eastAsia="zh-CN"/>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BA640F" w:rsidRPr="009C5807" w14:paraId="3F735FE3" w14:textId="77777777" w:rsidTr="00A40D3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722EDF5" w14:textId="77777777" w:rsidR="00BA640F" w:rsidRDefault="00BA640F" w:rsidP="00A40D30">
            <w:pPr>
              <w:pStyle w:val="TAN"/>
              <w:rPr>
                <w:ins w:id="13" w:author="Nokia - Anthony Lo" w:date="2021-11-09T09:28:00Z"/>
              </w:rPr>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29ABD0BB" w14:textId="3D0ABF9E" w:rsidR="002A469E" w:rsidRPr="009C5807" w:rsidRDefault="002A469E" w:rsidP="00A40D30">
            <w:pPr>
              <w:pStyle w:val="TAN"/>
            </w:pPr>
            <w:ins w:id="14" w:author="Nokia - Anthony Lo" w:date="2021-11-09T09:28:00Z">
              <w:r w:rsidRPr="009C5807">
                <w:t xml:space="preserve">NOTE </w:t>
              </w:r>
              <w:r>
                <w:t>2</w:t>
              </w:r>
              <w:r w:rsidRPr="009C5807">
                <w:t>:</w:t>
              </w:r>
              <w:r w:rsidRPr="009C5807">
                <w:tab/>
              </w:r>
              <w:r w:rsidRPr="009C5807">
                <w:rPr>
                  <w:rFonts w:hint="eastAsia"/>
                </w:rPr>
                <w:t>When</w:t>
              </w:r>
              <w:r w:rsidRPr="009C5807">
                <w:t xml:space="preserve"> </w:t>
              </w:r>
              <w:r>
                <w:t>[</w:t>
              </w:r>
              <w:proofErr w:type="spellStart"/>
              <w:r w:rsidRPr="007B3FBC">
                <w:rPr>
                  <w:i/>
                  <w:iCs/>
                </w:rPr>
                <w:t>highSpeedMeasFlag</w:t>
              </w:r>
              <w:proofErr w:type="spellEnd"/>
              <w:r>
                <w:rPr>
                  <w:rFonts w:eastAsiaTheme="minorEastAsia"/>
                  <w:lang w:eastAsia="zh-CN"/>
                </w:rPr>
                <w:t xml:space="preserve">] </w:t>
              </w:r>
              <w:r w:rsidRPr="009C5807">
                <w:rPr>
                  <w:rFonts w:eastAsiaTheme="minorEastAsia"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t>[</w:t>
              </w:r>
              <w:proofErr w:type="spellStart"/>
              <w:r w:rsidRPr="007B3FBC">
                <w:rPr>
                  <w:i/>
                  <w:iCs/>
                </w:rPr>
                <w:t>highSpeedMeasFlag</w:t>
              </w:r>
              <w:proofErr w:type="spellEnd"/>
              <w:r>
                <w:rPr>
                  <w:rFonts w:eastAsiaTheme="minorEastAsia"/>
                  <w:lang w:eastAsia="zh-CN"/>
                </w:rPr>
                <w:t xml:space="preserve">] </w:t>
              </w:r>
              <w:r w:rsidRPr="009C5807">
                <w:rPr>
                  <w:rFonts w:eastAsiaTheme="minorEastAsia"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ins>
          </w:p>
        </w:tc>
      </w:tr>
    </w:tbl>
    <w:p w14:paraId="48326C05" w14:textId="77777777" w:rsidR="00BA640F" w:rsidRPr="009C5807" w:rsidRDefault="00BA640F" w:rsidP="00BA640F">
      <w:pPr>
        <w:rPr>
          <w:lang w:eastAsia="zh-CN"/>
        </w:rPr>
      </w:pPr>
    </w:p>
    <w:p w14:paraId="5166CC83" w14:textId="77777777" w:rsidR="00BA640F" w:rsidRPr="009C5807" w:rsidRDefault="00BA640F" w:rsidP="00BA640F">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6FC0AF7A" w14:textId="433EFE52" w:rsidR="00BA640F" w:rsidRPr="009C5807" w:rsidRDefault="00BA640F" w:rsidP="00BA640F">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r>
        <w:t>.2</w:t>
      </w:r>
      <w:r w:rsidRPr="009C5807">
        <w:t>-1 and 9.3.9</w:t>
      </w:r>
      <w:r>
        <w:t>.2</w:t>
      </w:r>
      <w:r w:rsidRPr="009C5807">
        <w:t>-2, if UE supports inter-frequency measurement without measurement gaps</w:t>
      </w:r>
      <w:ins w:id="15" w:author="Nokia - Anthony Lo" w:date="2021-11-09T09:42:00Z">
        <w:r w:rsidR="00D373CC">
          <w:rPr>
            <w:rFonts w:cs="v4.2.0"/>
          </w:rPr>
          <w:t>.</w:t>
        </w:r>
      </w:ins>
      <w:del w:id="16" w:author="Nokia - Anthony Lo" w:date="2021-11-09T09:42:00Z">
        <w:r w:rsidRPr="009C5807" w:rsidDel="00D373CC">
          <w:rPr>
            <w:rFonts w:cs="v4.2.0"/>
          </w:rPr>
          <w:delText>:</w:delText>
        </w:r>
      </w:del>
      <w:ins w:id="17" w:author="Nokia - Anthony Lo" w:date="2021-11-09T09:44:00Z">
        <w:r w:rsidR="00D373CC">
          <w:rPr>
            <w:rFonts w:cs="v4.2.0"/>
          </w:rPr>
          <w:t xml:space="preserve"> When </w:t>
        </w:r>
        <w:r w:rsidR="00D373CC">
          <w:t>[</w:t>
        </w:r>
        <w:proofErr w:type="spellStart"/>
        <w:r w:rsidR="00D373CC" w:rsidRPr="007B3FBC">
          <w:rPr>
            <w:i/>
            <w:iCs/>
          </w:rPr>
          <w:t>highSpeedMeasFlag</w:t>
        </w:r>
        <w:proofErr w:type="spellEnd"/>
        <w:r w:rsidR="00D373CC">
          <w:rPr>
            <w:rFonts w:eastAsiaTheme="minorEastAsia"/>
            <w:lang w:eastAsia="zh-CN"/>
          </w:rPr>
          <w:t>]</w:t>
        </w:r>
        <w:r w:rsidR="00D373CC">
          <w:rPr>
            <w:rFonts w:eastAsiaTheme="minorEastAsia"/>
            <w:lang w:eastAsia="zh-CN"/>
          </w:rPr>
          <w:t xml:space="preserve"> is configured, </w:t>
        </w:r>
      </w:ins>
      <w:ins w:id="18" w:author="Nokia - Anthony Lo" w:date="2021-11-09T09:45:00Z">
        <w:r w:rsidR="00D373CC">
          <w:t xml:space="preserve">T </w:t>
        </w:r>
        <w:proofErr w:type="spellStart"/>
        <w:r w:rsidR="00D373CC">
          <w:rPr>
            <w:vertAlign w:val="subscript"/>
          </w:rPr>
          <w:t>SSB_measurement_period_inter</w:t>
        </w:r>
        <w:proofErr w:type="spellEnd"/>
        <w:r w:rsidR="00D373CC">
          <w:t xml:space="preserve"> </w:t>
        </w:r>
        <w:r w:rsidR="00D373CC">
          <w:rPr>
            <w:rFonts w:cs="v4.2.0"/>
            <w:lang w:eastAsia="zh-CN"/>
          </w:rPr>
          <w:t>is specified in</w:t>
        </w:r>
        <w:r w:rsidR="00D373CC">
          <w:rPr>
            <w:rFonts w:cs="v4.2.0"/>
            <w:lang w:eastAsia="zh-CN"/>
          </w:rPr>
          <w:t xml:space="preserve"> table </w:t>
        </w:r>
        <w:r w:rsidR="00D373CC" w:rsidRPr="00D373CC">
          <w:rPr>
            <w:rFonts w:cs="v4.2.0"/>
            <w:lang w:eastAsia="zh-CN"/>
          </w:rPr>
          <w:t>9.3.9.2-</w:t>
        </w:r>
        <w:r w:rsidR="00D373CC">
          <w:rPr>
            <w:rFonts w:cs="v4.2.0"/>
            <w:lang w:eastAsia="zh-CN"/>
          </w:rPr>
          <w:t>3.</w:t>
        </w:r>
      </w:ins>
    </w:p>
    <w:p w14:paraId="4E18DF1E" w14:textId="7C054A43" w:rsidR="00BA640F" w:rsidRPr="009C5807" w:rsidRDefault="00BA640F" w:rsidP="00BA640F">
      <w:pPr>
        <w:pStyle w:val="TH"/>
      </w:pPr>
      <w:r w:rsidRPr="009C5807">
        <w:lastRenderedPageBreak/>
        <w:t>Table 9.3.9</w:t>
      </w:r>
      <w:ins w:id="19" w:author="Nokia - Anthony Lo" w:date="2021-11-09T09:28:00Z">
        <w:r w:rsidR="00340DD7">
          <w:t>.2</w:t>
        </w:r>
      </w:ins>
      <w:r w:rsidRPr="009C5807">
        <w:t>-1: Measurement period for inter-frequency measurements with</w:t>
      </w:r>
      <w:r>
        <w:t>out</w:t>
      </w:r>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40F" w:rsidRPr="009C5807" w14:paraId="0C31A8D8"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2B346F38" w14:textId="77777777" w:rsidR="00BA640F" w:rsidRPr="009C5807" w:rsidRDefault="00BA640F" w:rsidP="00A40D3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9B91B6" w14:textId="77777777" w:rsidR="00BA640F" w:rsidRPr="009C5807" w:rsidRDefault="00BA640F" w:rsidP="00A40D30">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BA640F" w:rsidRPr="009C5807" w14:paraId="2F85A2A7"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68272302" w14:textId="77777777" w:rsidR="00BA640F" w:rsidRPr="009C5807" w:rsidRDefault="00BA640F" w:rsidP="00A40D3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76FAF0" w14:textId="77777777" w:rsidR="00BA640F" w:rsidRPr="009C5807" w:rsidRDefault="00BA640F" w:rsidP="00A40D30">
            <w:pPr>
              <w:pStyle w:val="TAC"/>
              <w:rPr>
                <w:lang w:eastAsia="zh-CN"/>
              </w:rPr>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A640F" w:rsidRPr="009C5807" w14:paraId="4D6E51B9"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34BDB5DD" w14:textId="77777777" w:rsidR="00BA640F" w:rsidRPr="009C5807" w:rsidRDefault="00BA640F" w:rsidP="00A40D3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F6A6EA" w14:textId="77777777" w:rsidR="00BA640F" w:rsidRPr="009C5807" w:rsidRDefault="00BA640F" w:rsidP="00A40D30">
            <w:pPr>
              <w:pStyle w:val="TAC"/>
              <w:rPr>
                <w:b/>
                <w:lang w:eastAsia="zh-CN"/>
              </w:rPr>
            </w:pPr>
            <w:r w:rsidRPr="009C5807">
              <w:t>ma</w:t>
            </w:r>
            <w:r w:rsidRPr="009C5807">
              <w:rPr>
                <w:rFonts w:hint="eastAsia"/>
                <w:lang w:eastAsia="zh-CN"/>
              </w:rPr>
              <w:t>x</w:t>
            </w:r>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A640F" w:rsidRPr="00C14182" w14:paraId="31D74D0C"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1C4203A5" w14:textId="77777777" w:rsidR="00BA640F" w:rsidRPr="009C5807" w:rsidRDefault="00BA640F" w:rsidP="00A40D3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9297D3" w14:textId="77777777" w:rsidR="00BA640F" w:rsidRPr="007C55F6" w:rsidRDefault="00BA640F" w:rsidP="00A40D30">
            <w:pPr>
              <w:pStyle w:val="TAC"/>
              <w:rPr>
                <w:b/>
                <w:lang w:val="fr-FR" w:eastAsia="zh-CN"/>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BA640F" w:rsidRPr="009C5807" w14:paraId="25E38E35" w14:textId="77777777" w:rsidTr="00A40D3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BB3A592" w14:textId="77777777" w:rsidR="00BA640F" w:rsidRPr="009C5807" w:rsidRDefault="00BA640F" w:rsidP="00A40D30">
            <w:pPr>
              <w:pStyle w:val="TAN"/>
            </w:pPr>
            <w:r w:rsidRPr="009C5807">
              <w:t>NOTE 1:</w:t>
            </w:r>
            <w:r w:rsidRPr="009C5807">
              <w:tab/>
              <w:t>If different SMTC periodicities are configured for different cells, the SMTC period in the requirement is the one used by the cell being identified</w:t>
            </w:r>
          </w:p>
        </w:tc>
      </w:tr>
    </w:tbl>
    <w:p w14:paraId="25D35BA0" w14:textId="77777777" w:rsidR="00BA640F" w:rsidRPr="009C5807" w:rsidRDefault="00BA640F" w:rsidP="00BA640F">
      <w:pPr>
        <w:rPr>
          <w:b/>
          <w:lang w:eastAsia="zh-CN"/>
        </w:rPr>
      </w:pPr>
    </w:p>
    <w:p w14:paraId="386ED0D5" w14:textId="5C665B00" w:rsidR="00BA640F" w:rsidRPr="009C5807" w:rsidRDefault="00BA640F" w:rsidP="00BA640F">
      <w:pPr>
        <w:pStyle w:val="TH"/>
      </w:pPr>
      <w:r w:rsidRPr="009C5807">
        <w:t>Table 9.3.9</w:t>
      </w:r>
      <w:ins w:id="20" w:author="Nokia - Anthony Lo" w:date="2021-11-09T09:28:00Z">
        <w:r w:rsidR="00340DD7">
          <w:t>.2</w:t>
        </w:r>
      </w:ins>
      <w:r w:rsidRPr="009C5807">
        <w:t>-2: Measurement period for inter-frequency measurements with</w:t>
      </w:r>
      <w:r>
        <w:t>out</w:t>
      </w:r>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40F" w:rsidRPr="009C5807" w14:paraId="1919D15C"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0E4E4EB4" w14:textId="77777777" w:rsidR="00BA640F" w:rsidRPr="009C5807" w:rsidRDefault="00BA640F" w:rsidP="00A40D3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2E0244" w14:textId="77777777" w:rsidR="00BA640F" w:rsidRPr="009C5807" w:rsidRDefault="00BA640F" w:rsidP="00A40D30">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BA640F" w:rsidRPr="009C5807" w14:paraId="085210C6"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0E816435" w14:textId="77777777" w:rsidR="00BA640F" w:rsidRPr="009C5807" w:rsidRDefault="00BA640F" w:rsidP="00A40D3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EDF80F" w14:textId="77777777" w:rsidR="00BA640F" w:rsidRPr="009C5807" w:rsidRDefault="00BA640F" w:rsidP="00A40D30">
            <w:pPr>
              <w:pStyle w:val="TAC"/>
              <w:rPr>
                <w:lang w:eastAsia="zh-CN"/>
              </w:rPr>
            </w:pPr>
            <w:r w:rsidRPr="009C5807">
              <w:t>max(400ms, 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A640F" w:rsidRPr="009C5807" w14:paraId="36E80A0C"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4F5A2DAE" w14:textId="77777777" w:rsidR="00BA640F" w:rsidRPr="009C5807" w:rsidRDefault="00BA640F" w:rsidP="00A40D3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975D6D" w14:textId="77777777" w:rsidR="00BA640F" w:rsidRPr="009C5807" w:rsidRDefault="00BA640F" w:rsidP="00A40D30">
            <w:pPr>
              <w:pStyle w:val="TAC"/>
              <w:rPr>
                <w:b/>
              </w:rPr>
            </w:pPr>
            <w:r w:rsidRPr="009C5807">
              <w:t xml:space="preserve">max(400ms, ceil(1.5x </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r w:rsidRPr="009C5807">
              <w:t xml:space="preserve"> </w:t>
            </w:r>
          </w:p>
        </w:tc>
      </w:tr>
      <w:tr w:rsidR="00BA640F" w:rsidRPr="009C5807" w14:paraId="2E2A3570" w14:textId="77777777" w:rsidTr="00A40D30">
        <w:trPr>
          <w:jc w:val="center"/>
        </w:trPr>
        <w:tc>
          <w:tcPr>
            <w:tcW w:w="4620" w:type="dxa"/>
            <w:tcBorders>
              <w:top w:val="single" w:sz="4" w:space="0" w:color="auto"/>
              <w:left w:val="single" w:sz="4" w:space="0" w:color="auto"/>
              <w:bottom w:val="single" w:sz="4" w:space="0" w:color="auto"/>
              <w:right w:val="single" w:sz="4" w:space="0" w:color="auto"/>
            </w:tcBorders>
            <w:hideMark/>
          </w:tcPr>
          <w:p w14:paraId="7ED633F7" w14:textId="77777777" w:rsidR="00BA640F" w:rsidRPr="009C5807" w:rsidRDefault="00BA640F" w:rsidP="00A40D3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94811D" w14:textId="77777777" w:rsidR="00BA640F" w:rsidRPr="009C5807" w:rsidRDefault="00BA640F" w:rsidP="00A40D30">
            <w:pPr>
              <w:pStyle w:val="TAC"/>
              <w:rPr>
                <w:b/>
                <w:lang w:eastAsia="zh-CN"/>
              </w:rPr>
            </w:pPr>
            <w:r w:rsidRPr="009C5807">
              <w:t>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A640F" w:rsidRPr="009C5807" w14:paraId="4E917F93" w14:textId="77777777" w:rsidTr="00A40D3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450E5ED" w14:textId="77777777" w:rsidR="00BA640F" w:rsidRPr="009C5807" w:rsidRDefault="00BA640F" w:rsidP="00A40D30">
            <w:pPr>
              <w:pStyle w:val="TAN"/>
            </w:pPr>
            <w:r w:rsidRPr="009C5807">
              <w:t>NOTE 1:</w:t>
            </w:r>
            <w:r w:rsidRPr="009C5807">
              <w:tab/>
              <w:t>If different SMTC periodicities are configured for different cells, the SMTC period in the requirement is the one used by the cell being identified</w:t>
            </w:r>
          </w:p>
        </w:tc>
      </w:tr>
    </w:tbl>
    <w:p w14:paraId="3ED8195F" w14:textId="77777777" w:rsidR="00BA640F" w:rsidRPr="009C5807" w:rsidRDefault="00BA640F" w:rsidP="00BA640F">
      <w:pPr>
        <w:rPr>
          <w:lang w:eastAsia="zh-CN"/>
        </w:rPr>
      </w:pPr>
    </w:p>
    <w:p w14:paraId="368A82CF" w14:textId="77777777" w:rsidR="00456C23" w:rsidRPr="009C5807" w:rsidRDefault="00456C23" w:rsidP="00456C23">
      <w:pPr>
        <w:pStyle w:val="TH"/>
        <w:rPr>
          <w:ins w:id="21" w:author="Nokia - Anthony Lo" w:date="2021-11-09T09:29:00Z"/>
        </w:rPr>
      </w:pPr>
      <w:ins w:id="22" w:author="Nokia - Anthony Lo" w:date="2021-11-09T09:29:00Z">
        <w:r w:rsidRPr="009C5807">
          <w:t>Table 9.3.9</w:t>
        </w:r>
        <w:r>
          <w:t>.2</w:t>
        </w:r>
        <w:r w:rsidRPr="009C5807">
          <w:t>-</w:t>
        </w:r>
        <w:r>
          <w:t>3</w:t>
        </w:r>
        <w:r w:rsidRPr="009C5807">
          <w:t>: Measurement period for inter-frequency measurements with</w:t>
        </w:r>
        <w:r>
          <w:t>out</w:t>
        </w:r>
        <w:r w:rsidRPr="009C5807">
          <w:t xml:space="preserve"> gaps </w:t>
        </w:r>
        <w:r>
          <w:t>when [</w:t>
        </w:r>
        <w:proofErr w:type="spellStart"/>
        <w:r w:rsidRPr="007B3FBC">
          <w:rPr>
            <w:i/>
            <w:iCs/>
          </w:rPr>
          <w:t>highSpeedMeasFlag</w:t>
        </w:r>
        <w:proofErr w:type="spellEnd"/>
        <w:r>
          <w:t>] is configured</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6C23" w:rsidRPr="009C5807" w14:paraId="5479EBA1" w14:textId="77777777" w:rsidTr="00A40D30">
        <w:trPr>
          <w:ins w:id="23" w:author="Nokia - Anthony Lo" w:date="2021-11-09T09:29:00Z"/>
        </w:trPr>
        <w:tc>
          <w:tcPr>
            <w:tcW w:w="4620" w:type="dxa"/>
            <w:tcBorders>
              <w:top w:val="single" w:sz="4" w:space="0" w:color="auto"/>
              <w:left w:val="single" w:sz="4" w:space="0" w:color="auto"/>
              <w:bottom w:val="single" w:sz="4" w:space="0" w:color="auto"/>
              <w:right w:val="single" w:sz="4" w:space="0" w:color="auto"/>
            </w:tcBorders>
            <w:hideMark/>
          </w:tcPr>
          <w:p w14:paraId="7AC9216D" w14:textId="77777777" w:rsidR="00456C23" w:rsidRPr="009C5807" w:rsidRDefault="00456C23" w:rsidP="00A40D30">
            <w:pPr>
              <w:pStyle w:val="TAH"/>
              <w:rPr>
                <w:ins w:id="24" w:author="Nokia - Anthony Lo" w:date="2021-11-09T09:29:00Z"/>
              </w:rPr>
            </w:pPr>
            <w:ins w:id="25" w:author="Nokia - Anthony Lo" w:date="2021-11-09T09:2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11457D3" w14:textId="77777777" w:rsidR="00456C23" w:rsidRPr="009C5807" w:rsidRDefault="00456C23" w:rsidP="00A40D30">
            <w:pPr>
              <w:pStyle w:val="TAH"/>
              <w:rPr>
                <w:ins w:id="26" w:author="Nokia - Anthony Lo" w:date="2021-11-09T09:29:00Z"/>
              </w:rPr>
            </w:pPr>
            <w:ins w:id="27" w:author="Nokia - Anthony Lo" w:date="2021-11-09T09:29:00Z">
              <w:r w:rsidRPr="009C5807">
                <w:t>T</w:t>
              </w:r>
              <w:r w:rsidRPr="009C5807">
                <w:rPr>
                  <w:vertAlign w:val="subscript"/>
                </w:rPr>
                <w:t xml:space="preserve"> </w:t>
              </w:r>
              <w:proofErr w:type="spellStart"/>
              <w:r w:rsidRPr="009C5807">
                <w:rPr>
                  <w:vertAlign w:val="subscript"/>
                </w:rPr>
                <w:t>SSB_measurement_period_in</w:t>
              </w:r>
              <w:r>
                <w:rPr>
                  <w:vertAlign w:val="subscript"/>
                </w:rPr>
                <w:t>ter</w:t>
              </w:r>
              <w:proofErr w:type="spellEnd"/>
              <w:r w:rsidRPr="009C5807">
                <w:t xml:space="preserve">  </w:t>
              </w:r>
            </w:ins>
          </w:p>
        </w:tc>
      </w:tr>
      <w:tr w:rsidR="00456C23" w:rsidRPr="009C5807" w14:paraId="7A0D6130" w14:textId="77777777" w:rsidTr="00A40D30">
        <w:trPr>
          <w:ins w:id="28" w:author="Nokia - Anthony Lo" w:date="2021-11-09T09:29:00Z"/>
        </w:trPr>
        <w:tc>
          <w:tcPr>
            <w:tcW w:w="4620" w:type="dxa"/>
            <w:tcBorders>
              <w:top w:val="single" w:sz="4" w:space="0" w:color="auto"/>
              <w:left w:val="single" w:sz="4" w:space="0" w:color="auto"/>
              <w:bottom w:val="single" w:sz="4" w:space="0" w:color="auto"/>
              <w:right w:val="single" w:sz="4" w:space="0" w:color="auto"/>
            </w:tcBorders>
            <w:hideMark/>
          </w:tcPr>
          <w:p w14:paraId="64515F3F" w14:textId="77777777" w:rsidR="00456C23" w:rsidRPr="009C5807" w:rsidRDefault="00456C23" w:rsidP="00A40D30">
            <w:pPr>
              <w:pStyle w:val="TAC"/>
              <w:rPr>
                <w:ins w:id="29" w:author="Nokia - Anthony Lo" w:date="2021-11-09T09:29:00Z"/>
              </w:rPr>
            </w:pPr>
            <w:ins w:id="30" w:author="Nokia - Anthony Lo" w:date="2021-11-09T09:2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0BFD2F9" w14:textId="77777777" w:rsidR="00456C23" w:rsidRPr="009C5807" w:rsidRDefault="00456C23" w:rsidP="00A40D30">
            <w:pPr>
              <w:pStyle w:val="TAC"/>
              <w:rPr>
                <w:ins w:id="31" w:author="Nokia - Anthony Lo" w:date="2021-11-09T09:29:00Z"/>
              </w:rPr>
            </w:pPr>
            <w:ins w:id="32" w:author="Nokia - Anthony Lo" w:date="2021-11-09T09:29:00Z">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inter</w:t>
              </w:r>
              <w:proofErr w:type="spellEnd"/>
            </w:ins>
          </w:p>
        </w:tc>
      </w:tr>
      <w:tr w:rsidR="00456C23" w:rsidRPr="009C5807" w14:paraId="5CEEDD53" w14:textId="77777777" w:rsidTr="00A40D30">
        <w:trPr>
          <w:ins w:id="33" w:author="Nokia - Anthony Lo" w:date="2021-11-09T09:29:00Z"/>
        </w:trPr>
        <w:tc>
          <w:tcPr>
            <w:tcW w:w="4620" w:type="dxa"/>
            <w:tcBorders>
              <w:top w:val="single" w:sz="4" w:space="0" w:color="auto"/>
              <w:left w:val="single" w:sz="4" w:space="0" w:color="auto"/>
              <w:bottom w:val="single" w:sz="4" w:space="0" w:color="auto"/>
              <w:right w:val="single" w:sz="4" w:space="0" w:color="auto"/>
            </w:tcBorders>
            <w:hideMark/>
          </w:tcPr>
          <w:p w14:paraId="6E565A42" w14:textId="77777777" w:rsidR="00456C23" w:rsidRPr="009C5807" w:rsidRDefault="00456C23" w:rsidP="00A40D30">
            <w:pPr>
              <w:pStyle w:val="TAC"/>
              <w:rPr>
                <w:ins w:id="34" w:author="Nokia - Anthony Lo" w:date="2021-11-09T09:29:00Z"/>
              </w:rPr>
            </w:pPr>
            <w:ins w:id="35" w:author="Nokia - Anthony Lo" w:date="2021-11-09T09:29:00Z">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01D17E81" w14:textId="77777777" w:rsidR="00456C23" w:rsidRPr="009C5807" w:rsidRDefault="00456C23" w:rsidP="00A40D30">
            <w:pPr>
              <w:pStyle w:val="TAC"/>
              <w:rPr>
                <w:ins w:id="36" w:author="Nokia - Anthony Lo" w:date="2021-11-09T09:29:00Z"/>
                <w:b/>
              </w:rPr>
            </w:pPr>
            <w:ins w:id="37" w:author="Nokia - Anthony Lo" w:date="2021-11-09T09:29:00Z">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period, DRX cycle)) x </w:t>
              </w:r>
              <w:proofErr w:type="spellStart"/>
              <w:r>
                <w:t>CSSF</w:t>
              </w:r>
              <w:r>
                <w:rPr>
                  <w:vertAlign w:val="subscript"/>
                </w:rPr>
                <w:t>inter</w:t>
              </w:r>
              <w:proofErr w:type="spellEnd"/>
            </w:ins>
          </w:p>
        </w:tc>
      </w:tr>
      <w:tr w:rsidR="00456C23" w:rsidRPr="009C5807" w14:paraId="74D15C26" w14:textId="77777777" w:rsidTr="00A40D30">
        <w:trPr>
          <w:ins w:id="38" w:author="Nokia - Anthony Lo" w:date="2021-11-09T09:29:00Z"/>
        </w:trPr>
        <w:tc>
          <w:tcPr>
            <w:tcW w:w="4620" w:type="dxa"/>
            <w:tcBorders>
              <w:top w:val="single" w:sz="4" w:space="0" w:color="auto"/>
              <w:left w:val="single" w:sz="4" w:space="0" w:color="auto"/>
              <w:bottom w:val="single" w:sz="4" w:space="0" w:color="auto"/>
              <w:right w:val="single" w:sz="4" w:space="0" w:color="auto"/>
            </w:tcBorders>
          </w:tcPr>
          <w:p w14:paraId="52AD976A" w14:textId="77777777" w:rsidR="00456C23" w:rsidRPr="009C5807" w:rsidRDefault="00456C23" w:rsidP="00A40D30">
            <w:pPr>
              <w:pStyle w:val="TAC"/>
              <w:rPr>
                <w:ins w:id="39" w:author="Nokia - Anthony Lo" w:date="2021-11-09T09:29:00Z"/>
              </w:rPr>
            </w:pPr>
            <w:ins w:id="40" w:author="Nokia - Anthony Lo" w:date="2021-11-09T09:29:00Z">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8969B51" w14:textId="77777777" w:rsidR="00456C23" w:rsidRPr="009C5807" w:rsidRDefault="00456C23" w:rsidP="00A40D30">
            <w:pPr>
              <w:pStyle w:val="TAC"/>
              <w:rPr>
                <w:ins w:id="41" w:author="Nokia - Anthony Lo" w:date="2021-11-09T09:29:00Z"/>
              </w:rPr>
            </w:pPr>
            <w:ins w:id="42" w:author="Nokia - Anthony Lo" w:date="2021-11-09T09:29:00Z">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w:t>
              </w:r>
              <w:r>
                <w:rPr>
                  <w:lang w:val="fr-FR"/>
                </w:rPr>
                <w:t xml:space="preserve"> x </w:t>
              </w:r>
              <w:proofErr w:type="spellStart"/>
              <w:r>
                <w:rPr>
                  <w:lang w:val="fr-FR"/>
                </w:rPr>
                <w:t>CSSF</w:t>
              </w:r>
              <w:r>
                <w:rPr>
                  <w:vertAlign w:val="subscript"/>
                  <w:lang w:val="fr-FR"/>
                </w:rPr>
                <w:t>inter</w:t>
              </w:r>
              <w:proofErr w:type="spellEnd"/>
            </w:ins>
          </w:p>
        </w:tc>
      </w:tr>
      <w:tr w:rsidR="00456C23" w:rsidRPr="00C14182" w14:paraId="691D03A7" w14:textId="77777777" w:rsidTr="00A40D30">
        <w:trPr>
          <w:ins w:id="43" w:author="Nokia - Anthony Lo" w:date="2021-11-09T09:29:00Z"/>
        </w:trPr>
        <w:tc>
          <w:tcPr>
            <w:tcW w:w="4620" w:type="dxa"/>
            <w:tcBorders>
              <w:top w:val="single" w:sz="4" w:space="0" w:color="auto"/>
              <w:left w:val="single" w:sz="4" w:space="0" w:color="auto"/>
              <w:bottom w:val="single" w:sz="4" w:space="0" w:color="auto"/>
              <w:right w:val="single" w:sz="4" w:space="0" w:color="auto"/>
            </w:tcBorders>
            <w:hideMark/>
          </w:tcPr>
          <w:p w14:paraId="1EC902F6" w14:textId="77777777" w:rsidR="00456C23" w:rsidRPr="009C5807" w:rsidRDefault="00456C23" w:rsidP="00A40D30">
            <w:pPr>
              <w:pStyle w:val="TAC"/>
              <w:rPr>
                <w:ins w:id="44" w:author="Nokia - Anthony Lo" w:date="2021-11-09T09:29:00Z"/>
                <w:b/>
              </w:rPr>
            </w:pPr>
            <w:ins w:id="45" w:author="Nokia - Anthony Lo" w:date="2021-11-09T09:2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083533D" w14:textId="77777777" w:rsidR="00456C23" w:rsidRPr="007C55F6" w:rsidRDefault="00456C23" w:rsidP="00A40D30">
            <w:pPr>
              <w:pStyle w:val="TAC"/>
              <w:rPr>
                <w:ins w:id="46" w:author="Nokia - Anthony Lo" w:date="2021-11-09T09:29:00Z"/>
                <w:rFonts w:eastAsiaTheme="minorEastAsia"/>
                <w:b/>
                <w:lang w:val="fr-FR" w:eastAsia="zh-CN"/>
              </w:rPr>
            </w:pPr>
            <w:proofErr w:type="spellStart"/>
            <w:ins w:id="47" w:author="Nokia - Anthony Lo" w:date="2021-11-09T09:29:00Z">
              <w:r w:rsidRPr="007C55F6">
                <w:rPr>
                  <w:lang w:val="fr-FR"/>
                </w:rPr>
                <w:t>ceil</w:t>
              </w:r>
              <w:proofErr w:type="spellEnd"/>
              <w:r w:rsidRPr="007C55F6">
                <w:rPr>
                  <w:lang w:val="fr-FR"/>
                </w:rPr>
                <w:t xml:space="preserve">( </w:t>
              </w:r>
              <w:r w:rsidRPr="007C55F6">
                <w:rPr>
                  <w:rFonts w:eastAsia="DengXian"/>
                  <w:lang w:val="fr-FR" w:eastAsia="zh-CN"/>
                </w:rPr>
                <w:t>Y</w:t>
              </w:r>
              <w:r w:rsidRPr="007C55F6">
                <w:rPr>
                  <w:vertAlign w:val="superscript"/>
                  <w:lang w:val="fr-FR"/>
                </w:rPr>
                <w:t xml:space="preserve"> Note 3</w:t>
              </w:r>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w:t>
              </w:r>
              <w:r>
                <w:rPr>
                  <w:vertAlign w:val="subscript"/>
                  <w:lang w:val="fr-FR"/>
                </w:rPr>
                <w:t>er</w:t>
              </w:r>
              <w:proofErr w:type="spellEnd"/>
            </w:ins>
          </w:p>
        </w:tc>
      </w:tr>
      <w:tr w:rsidR="00456C23" w:rsidRPr="009C5807" w14:paraId="456C247F" w14:textId="77777777" w:rsidTr="00A40D30">
        <w:trPr>
          <w:trHeight w:val="70"/>
          <w:ins w:id="48" w:author="Nokia - Anthony Lo" w:date="2021-11-09T09:29:00Z"/>
        </w:trPr>
        <w:tc>
          <w:tcPr>
            <w:tcW w:w="9241" w:type="dxa"/>
            <w:gridSpan w:val="2"/>
            <w:tcBorders>
              <w:top w:val="single" w:sz="4" w:space="0" w:color="auto"/>
              <w:left w:val="single" w:sz="4" w:space="0" w:color="auto"/>
              <w:bottom w:val="single" w:sz="4" w:space="0" w:color="auto"/>
              <w:right w:val="single" w:sz="4" w:space="0" w:color="auto"/>
            </w:tcBorders>
            <w:hideMark/>
          </w:tcPr>
          <w:p w14:paraId="19221C39" w14:textId="77777777" w:rsidR="00456C23" w:rsidRPr="009C5807" w:rsidRDefault="00456C23" w:rsidP="00A40D30">
            <w:pPr>
              <w:pStyle w:val="TAN"/>
              <w:rPr>
                <w:ins w:id="49" w:author="Nokia - Anthony Lo" w:date="2021-11-09T09:29:00Z"/>
                <w:rFonts w:eastAsiaTheme="minorEastAsia"/>
                <w:lang w:eastAsia="zh-CN"/>
              </w:rPr>
            </w:pPr>
            <w:ins w:id="50" w:author="Nokia - Anthony Lo" w:date="2021-11-09T09:29:00Z">
              <w:r w:rsidRPr="009C5807">
                <w:t>NOTE 1:</w:t>
              </w:r>
              <w:r w:rsidRPr="009C5807">
                <w:tab/>
                <w:t>If different SMTC periodicities are configured for different cells, the SMTC period in the requirement is the one used by the cell being identified</w:t>
              </w:r>
            </w:ins>
          </w:p>
          <w:p w14:paraId="4CA18887" w14:textId="77777777" w:rsidR="00456C23" w:rsidRPr="009C5807" w:rsidRDefault="00456C23" w:rsidP="00A40D30">
            <w:pPr>
              <w:pStyle w:val="TAN"/>
              <w:rPr>
                <w:ins w:id="51" w:author="Nokia - Anthony Lo" w:date="2021-11-09T09:29:00Z"/>
                <w:snapToGrid w:val="0"/>
                <w:lang w:eastAsia="zh-CN"/>
              </w:rPr>
            </w:pPr>
            <w:ins w:id="52" w:author="Nokia - Anthony Lo" w:date="2021-11-09T09:29:00Z">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w:t>
              </w:r>
              <w:r>
                <w:rPr>
                  <w:snapToGrid w:val="0"/>
                  <w:lang w:eastAsia="zh-CN"/>
                </w:rPr>
                <w:t xml:space="preserve"> </w:t>
              </w:r>
              <w:r w:rsidRPr="009C5807">
                <w:rPr>
                  <w:snapToGrid w:val="0"/>
                  <w:lang w:eastAsia="zh-CN"/>
                </w:rPr>
                <w:t>=</w:t>
              </w:r>
              <w:r>
                <w:rPr>
                  <w:snapToGrid w:val="0"/>
                  <w:lang w:eastAsia="zh-CN"/>
                </w:rPr>
                <w:t xml:space="preserve"> </w:t>
              </w:r>
              <w:r w:rsidRPr="009C5807">
                <w:rPr>
                  <w:snapToGrid w:val="0"/>
                  <w:lang w:eastAsia="zh-CN"/>
                </w:rPr>
                <w:t>1</w:t>
              </w:r>
            </w:ins>
          </w:p>
          <w:p w14:paraId="6BFF8A5E" w14:textId="77777777" w:rsidR="00456C23" w:rsidRPr="009C5807" w:rsidRDefault="00456C23" w:rsidP="00A40D30">
            <w:pPr>
              <w:pStyle w:val="TAN"/>
              <w:rPr>
                <w:ins w:id="53" w:author="Nokia - Anthony Lo" w:date="2021-11-09T09:29:00Z"/>
                <w:rFonts w:eastAsiaTheme="minorEastAsia"/>
                <w:lang w:eastAsia="zh-CN"/>
              </w:rPr>
            </w:pPr>
            <w:ins w:id="54" w:author="Nokia - Anthony Lo" w:date="2021-11-09T09:29:00Z">
              <w:r w:rsidRPr="009C5807">
                <w:t>NOTE 3:</w:t>
              </w:r>
              <w:r w:rsidRPr="009C5807">
                <w:tab/>
              </w:r>
              <w:r w:rsidRPr="009C5807">
                <w:rPr>
                  <w:rFonts w:eastAsiaTheme="minorEastAsia"/>
                  <w:lang w:eastAsia="zh-CN"/>
                </w:rPr>
                <w:t xml:space="preserve">Y=3 when SMTC </w:t>
              </w:r>
              <w:r w:rsidRPr="00FF30AE">
                <w:rPr>
                  <w:rFonts w:hint="eastAsia"/>
                  <w:snapToGrid w:val="0"/>
                  <w:lang w:eastAsia="zh-CN"/>
                </w:rPr>
                <w:t>period</w:t>
              </w:r>
              <w:r w:rsidRPr="009C5807">
                <w:rPr>
                  <w:rFonts w:eastAsiaTheme="minorEastAsia"/>
                  <w:lang w:eastAsia="zh-CN"/>
                </w:rPr>
                <w:t xml:space="preserve"> &lt;= 40ms, Y=5 when SMTC </w:t>
              </w:r>
              <w:r w:rsidRPr="00FF30AE">
                <w:rPr>
                  <w:rFonts w:hint="eastAsia"/>
                  <w:snapToGrid w:val="0"/>
                  <w:lang w:eastAsia="zh-CN"/>
                </w:rPr>
                <w:t>period</w:t>
              </w:r>
              <w:r w:rsidRPr="009C5807">
                <w:rPr>
                  <w:rFonts w:eastAsiaTheme="minorEastAsia"/>
                  <w:lang w:eastAsia="zh-CN"/>
                </w:rPr>
                <w:t xml:space="preserve"> &gt; 40ms</w:t>
              </w:r>
            </w:ins>
          </w:p>
        </w:tc>
      </w:tr>
    </w:tbl>
    <w:p w14:paraId="60C0E8C9" w14:textId="77777777" w:rsidR="00456C23" w:rsidRDefault="00456C23" w:rsidP="00456C23">
      <w:pPr>
        <w:rPr>
          <w:ins w:id="55" w:author="Nokia - Anthony Lo" w:date="2021-11-09T09:29:00Z"/>
          <w:rFonts w:eastAsiaTheme="minorEastAsia"/>
          <w:noProof/>
          <w:color w:val="FF0000"/>
          <w:sz w:val="24"/>
        </w:rPr>
      </w:pPr>
    </w:p>
    <w:p w14:paraId="2FD2E848" w14:textId="77777777" w:rsidR="00BA640F" w:rsidRDefault="00BA640F" w:rsidP="00D66998">
      <w:pPr>
        <w:rPr>
          <w:rFonts w:eastAsiaTheme="minorEastAsia"/>
          <w:noProof/>
          <w:color w:val="FF0000"/>
          <w:sz w:val="24"/>
        </w:rPr>
      </w:pPr>
    </w:p>
    <w:p w14:paraId="038A56C9" w14:textId="1CD9A648" w:rsidR="00181277" w:rsidRPr="00D66998" w:rsidRDefault="00181277" w:rsidP="00181277">
      <w:pPr>
        <w:rPr>
          <w:rFonts w:eastAsiaTheme="minorEastAsia"/>
          <w:noProof/>
          <w:color w:val="FF0000"/>
          <w:sz w:val="24"/>
        </w:rPr>
      </w:pPr>
      <w:r w:rsidRPr="00D66998">
        <w:rPr>
          <w:rFonts w:eastAsiaTheme="minorEastAsia"/>
          <w:noProof/>
          <w:color w:val="FF0000"/>
          <w:sz w:val="24"/>
        </w:rPr>
        <w:t xml:space="preserve">&lt;End of Change </w:t>
      </w:r>
      <w:r w:rsidR="00D321A2">
        <w:rPr>
          <w:rFonts w:eastAsiaTheme="minorEastAsia"/>
          <w:noProof/>
          <w:color w:val="FF0000"/>
          <w:sz w:val="24"/>
        </w:rPr>
        <w:t>1</w:t>
      </w:r>
      <w:r w:rsidRPr="00D66998">
        <w:rPr>
          <w:rFonts w:eastAsiaTheme="minorEastAsia"/>
          <w:noProof/>
          <w:color w:val="FF0000"/>
          <w:sz w:val="24"/>
        </w:rPr>
        <w:t>&gt;</w:t>
      </w:r>
    </w:p>
    <w:p w14:paraId="3C903692" w14:textId="77777777" w:rsidR="00181277" w:rsidRPr="00D66998" w:rsidRDefault="00181277" w:rsidP="00D66998">
      <w:pPr>
        <w:rPr>
          <w:rFonts w:eastAsiaTheme="minorEastAsia"/>
          <w:noProof/>
          <w:color w:val="FF0000"/>
          <w:sz w:val="24"/>
        </w:rPr>
      </w:pPr>
    </w:p>
    <w:sectPr w:rsidR="00181277" w:rsidRPr="00D669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13116" w14:textId="77777777" w:rsidR="00B50E1D" w:rsidRDefault="00B50E1D">
      <w:r>
        <w:separator/>
      </w:r>
    </w:p>
  </w:endnote>
  <w:endnote w:type="continuationSeparator" w:id="0">
    <w:p w14:paraId="0C408C5C" w14:textId="77777777" w:rsidR="00B50E1D" w:rsidRDefault="00B5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5CD71" w14:textId="77777777" w:rsidR="00B50E1D" w:rsidRDefault="00B50E1D">
      <w:r>
        <w:separator/>
      </w:r>
    </w:p>
  </w:footnote>
  <w:footnote w:type="continuationSeparator" w:id="0">
    <w:p w14:paraId="33AE7942" w14:textId="77777777" w:rsidR="00B50E1D" w:rsidRDefault="00B50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720B53"/>
    <w:multiLevelType w:val="hybridMultilevel"/>
    <w:tmpl w:val="95B6EE44"/>
    <w:lvl w:ilvl="0" w:tplc="6DBC5B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14219"/>
    <w:rsid w:val="0002251C"/>
    <w:rsid w:val="00022E4A"/>
    <w:rsid w:val="00057935"/>
    <w:rsid w:val="00062CBA"/>
    <w:rsid w:val="00065022"/>
    <w:rsid w:val="0008290F"/>
    <w:rsid w:val="00094DA1"/>
    <w:rsid w:val="000A06B3"/>
    <w:rsid w:val="000A38E3"/>
    <w:rsid w:val="000A6394"/>
    <w:rsid w:val="000B7FED"/>
    <w:rsid w:val="000C038A"/>
    <w:rsid w:val="000C5000"/>
    <w:rsid w:val="000C6598"/>
    <w:rsid w:val="000D2B33"/>
    <w:rsid w:val="000D44B3"/>
    <w:rsid w:val="000D7973"/>
    <w:rsid w:val="000F2E2F"/>
    <w:rsid w:val="00112E6C"/>
    <w:rsid w:val="0012782D"/>
    <w:rsid w:val="00127B5B"/>
    <w:rsid w:val="00137D38"/>
    <w:rsid w:val="00145D43"/>
    <w:rsid w:val="00160F8C"/>
    <w:rsid w:val="00171A70"/>
    <w:rsid w:val="00181277"/>
    <w:rsid w:val="00192C46"/>
    <w:rsid w:val="001955D8"/>
    <w:rsid w:val="001A08B3"/>
    <w:rsid w:val="001A0E35"/>
    <w:rsid w:val="001A6697"/>
    <w:rsid w:val="001A7B60"/>
    <w:rsid w:val="001B0ED6"/>
    <w:rsid w:val="001B52F0"/>
    <w:rsid w:val="001B7A65"/>
    <w:rsid w:val="001C1FFD"/>
    <w:rsid w:val="001E41F3"/>
    <w:rsid w:val="001E664A"/>
    <w:rsid w:val="002000B5"/>
    <w:rsid w:val="00245D54"/>
    <w:rsid w:val="0025241B"/>
    <w:rsid w:val="0026004D"/>
    <w:rsid w:val="002640DD"/>
    <w:rsid w:val="00275D12"/>
    <w:rsid w:val="00284FEB"/>
    <w:rsid w:val="002860C4"/>
    <w:rsid w:val="00296DE3"/>
    <w:rsid w:val="002A469E"/>
    <w:rsid w:val="002B5741"/>
    <w:rsid w:val="002E472E"/>
    <w:rsid w:val="002F05B0"/>
    <w:rsid w:val="002F0A1C"/>
    <w:rsid w:val="003035BA"/>
    <w:rsid w:val="00305409"/>
    <w:rsid w:val="00310523"/>
    <w:rsid w:val="00340DD7"/>
    <w:rsid w:val="00341FC7"/>
    <w:rsid w:val="003609EF"/>
    <w:rsid w:val="0036231A"/>
    <w:rsid w:val="00374DD4"/>
    <w:rsid w:val="003A65E7"/>
    <w:rsid w:val="003B0CF0"/>
    <w:rsid w:val="003B4FFD"/>
    <w:rsid w:val="003C1FF2"/>
    <w:rsid w:val="003D1E5D"/>
    <w:rsid w:val="003E1A36"/>
    <w:rsid w:val="003E2C8A"/>
    <w:rsid w:val="004060F4"/>
    <w:rsid w:val="00410371"/>
    <w:rsid w:val="00420691"/>
    <w:rsid w:val="004242F1"/>
    <w:rsid w:val="00445A16"/>
    <w:rsid w:val="00456C23"/>
    <w:rsid w:val="00460546"/>
    <w:rsid w:val="00491A0A"/>
    <w:rsid w:val="004A62FF"/>
    <w:rsid w:val="004B75B7"/>
    <w:rsid w:val="004E41E6"/>
    <w:rsid w:val="005078D1"/>
    <w:rsid w:val="0051580D"/>
    <w:rsid w:val="00526469"/>
    <w:rsid w:val="005353A7"/>
    <w:rsid w:val="005367B4"/>
    <w:rsid w:val="0054413F"/>
    <w:rsid w:val="00547111"/>
    <w:rsid w:val="005536AF"/>
    <w:rsid w:val="00553E1B"/>
    <w:rsid w:val="00555290"/>
    <w:rsid w:val="005566C0"/>
    <w:rsid w:val="005659AF"/>
    <w:rsid w:val="00570DE6"/>
    <w:rsid w:val="00584D56"/>
    <w:rsid w:val="00591340"/>
    <w:rsid w:val="00592D74"/>
    <w:rsid w:val="005B1510"/>
    <w:rsid w:val="005D1F2A"/>
    <w:rsid w:val="005E2C44"/>
    <w:rsid w:val="005E7BBD"/>
    <w:rsid w:val="005F1A9E"/>
    <w:rsid w:val="00604DF3"/>
    <w:rsid w:val="006117CB"/>
    <w:rsid w:val="00621188"/>
    <w:rsid w:val="006257ED"/>
    <w:rsid w:val="00625F37"/>
    <w:rsid w:val="0066530D"/>
    <w:rsid w:val="00665C47"/>
    <w:rsid w:val="006902A6"/>
    <w:rsid w:val="00695808"/>
    <w:rsid w:val="006A6E08"/>
    <w:rsid w:val="006B46FB"/>
    <w:rsid w:val="006C4840"/>
    <w:rsid w:val="006C771A"/>
    <w:rsid w:val="006D4683"/>
    <w:rsid w:val="006E21FB"/>
    <w:rsid w:val="006E4534"/>
    <w:rsid w:val="007051F0"/>
    <w:rsid w:val="00706A4C"/>
    <w:rsid w:val="00721E06"/>
    <w:rsid w:val="007438B2"/>
    <w:rsid w:val="007532E5"/>
    <w:rsid w:val="007820D6"/>
    <w:rsid w:val="007879F9"/>
    <w:rsid w:val="00792342"/>
    <w:rsid w:val="0079542B"/>
    <w:rsid w:val="007977A8"/>
    <w:rsid w:val="007A3709"/>
    <w:rsid w:val="007B3A34"/>
    <w:rsid w:val="007B512A"/>
    <w:rsid w:val="007C2097"/>
    <w:rsid w:val="007D071B"/>
    <w:rsid w:val="007D3F4F"/>
    <w:rsid w:val="007D6A07"/>
    <w:rsid w:val="007F54C9"/>
    <w:rsid w:val="007F7259"/>
    <w:rsid w:val="008040A8"/>
    <w:rsid w:val="00820BFD"/>
    <w:rsid w:val="008279FA"/>
    <w:rsid w:val="00833278"/>
    <w:rsid w:val="008569D3"/>
    <w:rsid w:val="008626E7"/>
    <w:rsid w:val="00870EE7"/>
    <w:rsid w:val="00871631"/>
    <w:rsid w:val="00881E0E"/>
    <w:rsid w:val="008863B9"/>
    <w:rsid w:val="00891E3F"/>
    <w:rsid w:val="008954F6"/>
    <w:rsid w:val="008A1F05"/>
    <w:rsid w:val="008A45A6"/>
    <w:rsid w:val="008B596D"/>
    <w:rsid w:val="008F3789"/>
    <w:rsid w:val="008F686C"/>
    <w:rsid w:val="008F7704"/>
    <w:rsid w:val="00900BE5"/>
    <w:rsid w:val="00905F1A"/>
    <w:rsid w:val="009148DE"/>
    <w:rsid w:val="00934922"/>
    <w:rsid w:val="00941E30"/>
    <w:rsid w:val="009438BF"/>
    <w:rsid w:val="009777D9"/>
    <w:rsid w:val="00991B88"/>
    <w:rsid w:val="009A5753"/>
    <w:rsid w:val="009A579D"/>
    <w:rsid w:val="009D3FD4"/>
    <w:rsid w:val="009D44D6"/>
    <w:rsid w:val="009E3297"/>
    <w:rsid w:val="009F0DBA"/>
    <w:rsid w:val="009F734F"/>
    <w:rsid w:val="00A022C4"/>
    <w:rsid w:val="00A13038"/>
    <w:rsid w:val="00A246B6"/>
    <w:rsid w:val="00A270B4"/>
    <w:rsid w:val="00A451C7"/>
    <w:rsid w:val="00A47E70"/>
    <w:rsid w:val="00A50CF0"/>
    <w:rsid w:val="00A53C3D"/>
    <w:rsid w:val="00A7671C"/>
    <w:rsid w:val="00AA2CBC"/>
    <w:rsid w:val="00AB3ABE"/>
    <w:rsid w:val="00AC0FBF"/>
    <w:rsid w:val="00AC5820"/>
    <w:rsid w:val="00AD1CD8"/>
    <w:rsid w:val="00AE43B4"/>
    <w:rsid w:val="00AE52B9"/>
    <w:rsid w:val="00B111D0"/>
    <w:rsid w:val="00B25638"/>
    <w:rsid w:val="00B258BB"/>
    <w:rsid w:val="00B50E1D"/>
    <w:rsid w:val="00B547DF"/>
    <w:rsid w:val="00B54D66"/>
    <w:rsid w:val="00B67B97"/>
    <w:rsid w:val="00B731B7"/>
    <w:rsid w:val="00B7629F"/>
    <w:rsid w:val="00B968C8"/>
    <w:rsid w:val="00B96CEA"/>
    <w:rsid w:val="00BA3EC5"/>
    <w:rsid w:val="00BA51D9"/>
    <w:rsid w:val="00BA640F"/>
    <w:rsid w:val="00BB5DFC"/>
    <w:rsid w:val="00BC1F33"/>
    <w:rsid w:val="00BC7B15"/>
    <w:rsid w:val="00BD279D"/>
    <w:rsid w:val="00BD3A1E"/>
    <w:rsid w:val="00BD6BB8"/>
    <w:rsid w:val="00BE4E06"/>
    <w:rsid w:val="00BF0AEC"/>
    <w:rsid w:val="00BF1D87"/>
    <w:rsid w:val="00C263B3"/>
    <w:rsid w:val="00C27CDB"/>
    <w:rsid w:val="00C30A24"/>
    <w:rsid w:val="00C34969"/>
    <w:rsid w:val="00C37D29"/>
    <w:rsid w:val="00C66BA2"/>
    <w:rsid w:val="00C724C6"/>
    <w:rsid w:val="00C734D0"/>
    <w:rsid w:val="00C7550E"/>
    <w:rsid w:val="00C77A21"/>
    <w:rsid w:val="00C82108"/>
    <w:rsid w:val="00C9272D"/>
    <w:rsid w:val="00C95985"/>
    <w:rsid w:val="00CA01BD"/>
    <w:rsid w:val="00CA0D11"/>
    <w:rsid w:val="00CC01E0"/>
    <w:rsid w:val="00CC5026"/>
    <w:rsid w:val="00CC68D0"/>
    <w:rsid w:val="00D03F9A"/>
    <w:rsid w:val="00D06D51"/>
    <w:rsid w:val="00D11744"/>
    <w:rsid w:val="00D125E8"/>
    <w:rsid w:val="00D15B7E"/>
    <w:rsid w:val="00D17D54"/>
    <w:rsid w:val="00D24991"/>
    <w:rsid w:val="00D256EF"/>
    <w:rsid w:val="00D321A2"/>
    <w:rsid w:val="00D373CC"/>
    <w:rsid w:val="00D47F33"/>
    <w:rsid w:val="00D50255"/>
    <w:rsid w:val="00D5054D"/>
    <w:rsid w:val="00D66520"/>
    <w:rsid w:val="00D66998"/>
    <w:rsid w:val="00D83957"/>
    <w:rsid w:val="00D97BA2"/>
    <w:rsid w:val="00DA4648"/>
    <w:rsid w:val="00DB72CA"/>
    <w:rsid w:val="00DD48A1"/>
    <w:rsid w:val="00DD4CA3"/>
    <w:rsid w:val="00DD7EB6"/>
    <w:rsid w:val="00DE34CF"/>
    <w:rsid w:val="00DE524B"/>
    <w:rsid w:val="00DF0D8D"/>
    <w:rsid w:val="00DF33B6"/>
    <w:rsid w:val="00DF39B2"/>
    <w:rsid w:val="00DF618C"/>
    <w:rsid w:val="00DF67E4"/>
    <w:rsid w:val="00E00B5F"/>
    <w:rsid w:val="00E03B92"/>
    <w:rsid w:val="00E1200D"/>
    <w:rsid w:val="00E13F3D"/>
    <w:rsid w:val="00E25E1C"/>
    <w:rsid w:val="00E34898"/>
    <w:rsid w:val="00E37B47"/>
    <w:rsid w:val="00E74DE4"/>
    <w:rsid w:val="00E828D8"/>
    <w:rsid w:val="00E90883"/>
    <w:rsid w:val="00EA5C3C"/>
    <w:rsid w:val="00EB09B7"/>
    <w:rsid w:val="00ED15A4"/>
    <w:rsid w:val="00EE477A"/>
    <w:rsid w:val="00EE6F87"/>
    <w:rsid w:val="00EE7D7C"/>
    <w:rsid w:val="00EF1EF6"/>
    <w:rsid w:val="00F12B92"/>
    <w:rsid w:val="00F14AAF"/>
    <w:rsid w:val="00F16383"/>
    <w:rsid w:val="00F2068B"/>
    <w:rsid w:val="00F230D8"/>
    <w:rsid w:val="00F25D98"/>
    <w:rsid w:val="00F27051"/>
    <w:rsid w:val="00F300FB"/>
    <w:rsid w:val="00F526E9"/>
    <w:rsid w:val="00F77FD1"/>
    <w:rsid w:val="00F91443"/>
    <w:rsid w:val="00F92C39"/>
    <w:rsid w:val="00FB4572"/>
    <w:rsid w:val="00FB6386"/>
    <w:rsid w:val="00FD4C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uiPriority w:val="99"/>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78D1"/>
    <w:rPr>
      <w:rFonts w:ascii="Times New Roman" w:hAnsi="Times New Roman"/>
      <w:lang w:val="en-GB" w:eastAsia="en-US"/>
    </w:rPr>
  </w:style>
  <w:style w:type="character" w:customStyle="1" w:styleId="B2Char">
    <w:name w:val="B2 Char"/>
    <w:link w:val="B2"/>
    <w:qFormat/>
    <w:rsid w:val="005078D1"/>
    <w:rPr>
      <w:rFonts w:ascii="Times New Roman" w:hAnsi="Times New Roman"/>
      <w:lang w:val="en-GB" w:eastAsia="en-US"/>
    </w:rPr>
  </w:style>
  <w:style w:type="character" w:customStyle="1" w:styleId="EQChar">
    <w:name w:val="EQ Char"/>
    <w:link w:val="EQ"/>
    <w:qFormat/>
    <w:rsid w:val="005078D1"/>
    <w:rPr>
      <w:rFonts w:ascii="Times New Roman" w:hAnsi="Times New Roman"/>
      <w:noProof/>
      <w:lang w:val="en-GB" w:eastAsia="en-US"/>
    </w:rPr>
  </w:style>
  <w:style w:type="character" w:customStyle="1" w:styleId="TFChar">
    <w:name w:val="TF Char"/>
    <w:link w:val="TF"/>
    <w:qFormat/>
    <w:rsid w:val="00D66998"/>
    <w:rPr>
      <w:rFonts w:ascii="Arial" w:hAnsi="Arial"/>
      <w:b/>
      <w:lang w:val="en-GB" w:eastAsia="en-US"/>
    </w:rPr>
  </w:style>
  <w:style w:type="character" w:styleId="PlaceholderText">
    <w:name w:val="Placeholder Text"/>
    <w:basedOn w:val="DefaultParagraphFont"/>
    <w:uiPriority w:val="99"/>
    <w:semiHidden/>
    <w:rsid w:val="00D66998"/>
    <w:rPr>
      <w:color w:val="808080"/>
    </w:rPr>
  </w:style>
  <w:style w:type="paragraph" w:styleId="ListParagraph">
    <w:name w:val="List Paragraph"/>
    <w:basedOn w:val="Normal"/>
    <w:uiPriority w:val="34"/>
    <w:qFormat/>
    <w:rsid w:val="00D66998"/>
    <w:pPr>
      <w:ind w:left="720"/>
      <w:contextualSpacing/>
    </w:pPr>
  </w:style>
  <w:style w:type="character" w:customStyle="1" w:styleId="CRCoverPageChar">
    <w:name w:val="CR Cover Page Char"/>
    <w:link w:val="CRCoverPage"/>
    <w:qFormat/>
    <w:rsid w:val="00D6699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6998"/>
    <w:rPr>
      <w:rFonts w:ascii="Arial" w:hAnsi="Arial"/>
      <w:sz w:val="24"/>
      <w:lang w:val="en-GB" w:eastAsia="en-US"/>
    </w:rPr>
  </w:style>
  <w:style w:type="character" w:customStyle="1" w:styleId="Heading5Char">
    <w:name w:val="Heading 5 Char"/>
    <w:aliases w:val="h5 Char,Heading5 Char"/>
    <w:link w:val="Heading5"/>
    <w:uiPriority w:val="9"/>
    <w:qFormat/>
    <w:rsid w:val="00D66998"/>
    <w:rPr>
      <w:rFonts w:ascii="Arial" w:hAnsi="Arial"/>
      <w:sz w:val="22"/>
      <w:lang w:val="en-GB" w:eastAsia="en-US"/>
    </w:rPr>
  </w:style>
  <w:style w:type="character" w:customStyle="1" w:styleId="H6Char">
    <w:name w:val="H6 Char"/>
    <w:link w:val="H6"/>
    <w:rsid w:val="00D6699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699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66998"/>
    <w:rPr>
      <w:rFonts w:ascii="Times New Roman" w:eastAsia="MS Mincho" w:hAnsi="Times New Roman"/>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66998"/>
    <w:rPr>
      <w:rFonts w:ascii="Arial" w:hAnsi="Arial"/>
      <w:sz w:val="28"/>
      <w:lang w:val="en-GB" w:eastAsia="en-US"/>
    </w:rPr>
  </w:style>
  <w:style w:type="character" w:customStyle="1" w:styleId="EditorsNoteChar">
    <w:name w:val="Editor's Note Char"/>
    <w:link w:val="EditorsNote"/>
    <w:locked/>
    <w:rsid w:val="00D6699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2626B-B3E1-4FC6-90EA-17EEE44A7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4</Pages>
  <Words>1685</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Anthony Lo</cp:lastModifiedBy>
  <cp:revision>209</cp:revision>
  <cp:lastPrinted>1900-01-01T00:00:00Z</cp:lastPrinted>
  <dcterms:created xsi:type="dcterms:W3CDTF">2020-02-03T08:32:00Z</dcterms:created>
  <dcterms:modified xsi:type="dcterms:W3CDTF">2021-11-09T09:45:00Z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